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7E996E55"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D06787">
        <w:rPr>
          <w:rFonts w:cs="Arial"/>
          <w:bCs/>
          <w:sz w:val="22"/>
          <w:szCs w:val="22"/>
        </w:rPr>
        <w:t>S5-211218</w:t>
      </w:r>
    </w:p>
    <w:p w14:paraId="7CB45193" w14:textId="10C32EB4"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73E40" w:rsidR="001E41F3" w:rsidRPr="00410371" w:rsidRDefault="00311BD8" w:rsidP="00547111">
            <w:pPr>
              <w:pStyle w:val="CRCoverPage"/>
              <w:spacing w:after="0"/>
              <w:rPr>
                <w:noProof/>
              </w:rPr>
            </w:pPr>
            <w:r>
              <w:rPr>
                <w:b/>
                <w:noProof/>
                <w:sz w:val="28"/>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66D9F" w:rsidR="001E41F3" w:rsidRPr="00410371" w:rsidRDefault="006442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8218" w:rsidR="001E41F3" w:rsidRPr="00410371" w:rsidRDefault="00DE01A6" w:rsidP="002F01BE">
            <w:pPr>
              <w:pStyle w:val="CRCoverPage"/>
              <w:spacing w:after="0"/>
              <w:jc w:val="center"/>
              <w:rPr>
                <w:noProof/>
                <w:sz w:val="28"/>
              </w:rPr>
            </w:pPr>
            <w:r>
              <w:rPr>
                <w:b/>
                <w:noProof/>
                <w:sz w:val="28"/>
              </w:rPr>
              <w:t>16.</w:t>
            </w:r>
            <w:r w:rsidR="002F01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3BBBF" w:rsidR="001E41F3" w:rsidRDefault="003C0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2FE11" w:rsidR="001E41F3" w:rsidRDefault="00644280" w:rsidP="00644280">
            <w:pPr>
              <w:pStyle w:val="CRCoverPage"/>
              <w:spacing w:after="0"/>
              <w:rPr>
                <w:noProof/>
              </w:rPr>
            </w:pPr>
            <w:r>
              <w:rPr>
                <w:noProof/>
              </w:rPr>
              <w:t>Rel-1</w:t>
            </w:r>
            <w:r w:rsidR="003C09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AADF" w14:textId="11C2985B" w:rsidR="002F01BE" w:rsidRDefault="00751D35" w:rsidP="002F01BE">
            <w:pPr>
              <w:pStyle w:val="CRCoverPage"/>
              <w:spacing w:after="0"/>
              <w:ind w:left="100"/>
              <w:rPr>
                <w:lang w:eastAsia="zh-CN"/>
              </w:rPr>
            </w:pPr>
            <w:r>
              <w:t xml:space="preserve"> </w:t>
            </w:r>
            <w:r w:rsidR="002F01BE">
              <w:t>There are several multiplicity issues for several attributes in existing NR NRM</w:t>
            </w:r>
            <w:r w:rsidR="002F01BE">
              <w:rPr>
                <w:rFonts w:hint="eastAsia"/>
                <w:lang w:eastAsia="zh-CN"/>
              </w:rPr>
              <w:t>,</w:t>
            </w:r>
            <w:r w:rsidR="002F01BE">
              <w:rPr>
                <w:lang w:eastAsia="zh-CN"/>
              </w:rPr>
              <w:t xml:space="preserve"> for example</w:t>
            </w:r>
            <w:r w:rsidR="002F01BE">
              <w:rPr>
                <w:rFonts w:hint="eastAsia"/>
                <w:lang w:eastAsia="zh-CN"/>
              </w:rPr>
              <w:t>,</w:t>
            </w:r>
          </w:p>
          <w:p w14:paraId="715B90A1" w14:textId="12CE8631" w:rsidR="002F01BE" w:rsidRDefault="002F01BE" w:rsidP="002F01BE">
            <w:pPr>
              <w:pStyle w:val="CRCoverPage"/>
              <w:numPr>
                <w:ilvl w:val="0"/>
                <w:numId w:val="2"/>
              </w:numPr>
              <w:spacing w:after="0"/>
              <w:rPr>
                <w:noProof/>
                <w:lang w:eastAsia="zh-CN"/>
              </w:rPr>
            </w:pPr>
            <w:r>
              <w:rPr>
                <w:rFonts w:hint="eastAsia"/>
                <w:noProof/>
                <w:lang w:eastAsia="zh-CN"/>
              </w:rPr>
              <w:t>T</w:t>
            </w:r>
            <w:r>
              <w:rPr>
                <w:noProof/>
                <w:lang w:eastAsia="zh-CN"/>
              </w:rPr>
              <w:t>he value of 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 is missing;</w:t>
            </w:r>
          </w:p>
          <w:p w14:paraId="17FED3A7" w14:textId="442C600A" w:rsidR="002F01BE" w:rsidRDefault="002F01BE" w:rsidP="002F01BE">
            <w:pPr>
              <w:pStyle w:val="CRCoverPage"/>
              <w:numPr>
                <w:ilvl w:val="0"/>
                <w:numId w:val="2"/>
              </w:numPr>
              <w:spacing w:after="0"/>
              <w:rPr>
                <w:noProof/>
                <w:lang w:eastAsia="zh-CN"/>
              </w:rPr>
            </w:pPr>
            <w:r>
              <w:rPr>
                <w:rFonts w:hint="eastAsia"/>
                <w:noProof/>
                <w:lang w:eastAsia="zh-CN"/>
              </w:rPr>
              <w:t>S</w:t>
            </w:r>
            <w:r>
              <w:rPr>
                <w:noProof/>
                <w:lang w:eastAsia="zh-CN"/>
              </w:rPr>
              <w:t>ome attribute ‘</w:t>
            </w: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r>
              <w:rPr>
                <w:noProof/>
                <w:lang w:eastAsia="zh-CN"/>
              </w:rPr>
              <w:t>’,’</w:t>
            </w:r>
            <w:r w:rsidRPr="002B15AA">
              <w:rPr>
                <w:rFonts w:ascii="Courier New" w:hAnsi="Courier New" w:cs="Courier New" w:hint="eastAsia"/>
                <w:color w:val="000000"/>
                <w:sz w:val="18"/>
                <w:szCs w:val="18"/>
              </w:rPr>
              <w:t xml:space="preserve"> g</w:t>
            </w:r>
            <w:r w:rsidRPr="002B15AA">
              <w:rPr>
                <w:rFonts w:ascii="Courier New" w:hAnsi="Courier New" w:cs="Courier New"/>
                <w:color w:val="000000"/>
                <w:sz w:val="18"/>
                <w:szCs w:val="18"/>
              </w:rPr>
              <w:t>NBDUName</w:t>
            </w:r>
            <w:r>
              <w:rPr>
                <w:noProof/>
                <w:lang w:eastAsia="zh-CN"/>
              </w:rPr>
              <w:t>’, ‘</w:t>
            </w:r>
            <w:r w:rsidRPr="003C6572">
              <w:rPr>
                <w:rFonts w:ascii="Courier New" w:hAnsi="Courier New"/>
                <w:sz w:val="18"/>
                <w:szCs w:val="18"/>
                <w:lang w:eastAsia="zh-CN"/>
              </w:rPr>
              <w:t>nRTCI</w:t>
            </w:r>
            <w:r>
              <w:rPr>
                <w:noProof/>
                <w:lang w:eastAsia="zh-CN"/>
              </w:rPr>
              <w:t xml:space="preserve">’ is option, however, the value of corresponding multiplicity is ‘1’; </w:t>
            </w:r>
          </w:p>
          <w:p w14:paraId="708AA7DE" w14:textId="14700105" w:rsidR="00255205" w:rsidRPr="002F01BE" w:rsidRDefault="00255205" w:rsidP="0025520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3B2" w:rsidR="001E41F3" w:rsidRDefault="00A06AF2" w:rsidP="00D62909">
            <w:pPr>
              <w:pStyle w:val="CRCoverPage"/>
              <w:spacing w:after="0"/>
              <w:ind w:left="100"/>
              <w:rPr>
                <w:noProof/>
              </w:rPr>
            </w:pPr>
            <w:r>
              <w:rPr>
                <w:noProof/>
              </w:rPr>
              <w:t>Correct the</w:t>
            </w:r>
            <w:r w:rsidR="00D62909" w:rsidRPr="00FB4A3F">
              <w:rPr>
                <w:noProof/>
              </w:rPr>
              <w:t xml:space="preserve"> multiplicity issue for several attributes of NR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D71FF" w:rsidR="001E41F3" w:rsidRDefault="00D62909">
            <w:pPr>
              <w:pStyle w:val="CRCoverPage"/>
              <w:spacing w:after="0"/>
              <w:ind w:left="100"/>
              <w:rPr>
                <w:noProof/>
                <w:lang w:eastAsia="zh-CN"/>
              </w:rPr>
            </w:pPr>
            <w:r>
              <w:rPr>
                <w:noProof/>
                <w:lang w:eastAsia="zh-CN"/>
              </w:rPr>
              <w:t xml:space="preserve">The value for multiplicity </w:t>
            </w:r>
            <w:r w:rsidRPr="00FB4A3F">
              <w:rPr>
                <w:noProof/>
              </w:rPr>
              <w:t>for several attributes of NR NRM</w:t>
            </w:r>
            <w:r>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8C409" w:rsidR="001E41F3" w:rsidRDefault="00152311">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547DE" w:rsidR="001E41F3" w:rsidRDefault="001E7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rFonts w:hint="eastAsia"/>
                <w:b/>
                <w:caps/>
                <w:noProof/>
                <w:lang w:eastAsia="zh-CN"/>
              </w:rPr>
            </w:pPr>
            <w:r>
              <w:rPr>
                <w:rFonts w:hint="eastAsia"/>
                <w:b/>
                <w:caps/>
                <w:noProof/>
                <w:lang w:eastAsia="zh-CN"/>
              </w:rPr>
              <w:t>X</w:t>
            </w:r>
            <w:bookmarkStart w:id="4" w:name="_GoBack"/>
            <w:bookmarkEnd w:id="4"/>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49B10" w14:textId="77777777" w:rsidR="000916F4" w:rsidRPr="002B15AA" w:rsidRDefault="000916F4" w:rsidP="000916F4">
      <w:pPr>
        <w:pStyle w:val="3"/>
        <w:rPr>
          <w:lang w:eastAsia="zh-CN"/>
        </w:rPr>
      </w:pPr>
      <w:bookmarkStart w:id="5" w:name="_Toc19888228"/>
      <w:bookmarkStart w:id="6" w:name="_Toc27405115"/>
      <w:bookmarkStart w:id="7" w:name="_Toc35878305"/>
      <w:bookmarkStart w:id="8" w:name="_Toc36220121"/>
      <w:bookmarkStart w:id="9" w:name="_Toc36474219"/>
      <w:bookmarkStart w:id="10" w:name="_Toc36542491"/>
      <w:bookmarkStart w:id="11" w:name="_Toc36543312"/>
      <w:bookmarkStart w:id="12" w:name="_Toc36567550"/>
      <w:bookmarkStart w:id="13" w:name="_Toc44341233"/>
      <w:bookmarkStart w:id="14" w:name="_Toc51675536"/>
      <w:bookmarkStart w:id="15" w:name="_Toc55894985"/>
      <w:bookmarkStart w:id="16" w:name="_Toc58940069"/>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5"/>
      <w:bookmarkEnd w:id="6"/>
      <w:bookmarkEnd w:id="7"/>
      <w:bookmarkEnd w:id="8"/>
      <w:bookmarkEnd w:id="9"/>
      <w:bookmarkEnd w:id="10"/>
      <w:bookmarkEnd w:id="11"/>
      <w:bookmarkEnd w:id="12"/>
      <w:bookmarkEnd w:id="13"/>
      <w:bookmarkEnd w:id="14"/>
      <w:bookmarkEnd w:id="15"/>
      <w:bookmarkEnd w:id="1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916F4" w:rsidRPr="002B15AA" w14:paraId="0D354815" w14:textId="77777777" w:rsidTr="000916F4">
        <w:trPr>
          <w:cantSplit/>
          <w:tblHeader/>
        </w:trPr>
        <w:tc>
          <w:tcPr>
            <w:tcW w:w="960" w:type="pct"/>
            <w:shd w:val="clear" w:color="auto" w:fill="E0E0E0"/>
          </w:tcPr>
          <w:p w14:paraId="521DB29E" w14:textId="77777777" w:rsidR="000916F4" w:rsidRPr="002B15AA" w:rsidRDefault="000916F4" w:rsidP="000916F4">
            <w:pPr>
              <w:pStyle w:val="TAH"/>
            </w:pPr>
            <w:r w:rsidRPr="002B15AA">
              <w:lastRenderedPageBreak/>
              <w:t>Attribute Name</w:t>
            </w:r>
          </w:p>
        </w:tc>
        <w:tc>
          <w:tcPr>
            <w:tcW w:w="2917" w:type="pct"/>
            <w:shd w:val="clear" w:color="auto" w:fill="E0E0E0"/>
          </w:tcPr>
          <w:p w14:paraId="585A3056" w14:textId="77777777" w:rsidR="000916F4" w:rsidRPr="002B15AA" w:rsidRDefault="000916F4" w:rsidP="000916F4">
            <w:pPr>
              <w:pStyle w:val="TAH"/>
            </w:pPr>
            <w:r w:rsidRPr="002B15AA">
              <w:t>Documentation and Allowed Values</w:t>
            </w:r>
          </w:p>
        </w:tc>
        <w:tc>
          <w:tcPr>
            <w:tcW w:w="1123" w:type="pct"/>
            <w:shd w:val="clear" w:color="auto" w:fill="E0E0E0"/>
          </w:tcPr>
          <w:p w14:paraId="16FD4463" w14:textId="77777777" w:rsidR="000916F4" w:rsidRPr="002B15AA" w:rsidRDefault="000916F4" w:rsidP="000916F4">
            <w:pPr>
              <w:pStyle w:val="TAH"/>
            </w:pPr>
            <w:r w:rsidRPr="002B15AA">
              <w:rPr>
                <w:rFonts w:cs="Arial"/>
                <w:szCs w:val="18"/>
              </w:rPr>
              <w:t>Properties</w:t>
            </w:r>
          </w:p>
        </w:tc>
      </w:tr>
      <w:tr w:rsidR="000916F4" w:rsidRPr="002B15AA" w14:paraId="09F1ED1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1B175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A5BF412" w14:textId="77777777" w:rsidR="000916F4" w:rsidRPr="002B15AA" w:rsidRDefault="000916F4" w:rsidP="000916F4">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4AF3399" w14:textId="77777777" w:rsidR="000916F4" w:rsidRPr="002B15AA" w:rsidRDefault="000916F4" w:rsidP="000916F4">
            <w:pPr>
              <w:pStyle w:val="TAL"/>
              <w:rPr>
                <w:color w:val="000000"/>
              </w:rPr>
            </w:pPr>
          </w:p>
          <w:p w14:paraId="005B655A" w14:textId="77777777" w:rsidR="000916F4" w:rsidRPr="002B15AA" w:rsidRDefault="000916F4" w:rsidP="000916F4">
            <w:pPr>
              <w:pStyle w:val="TAL"/>
            </w:pPr>
            <w:proofErr w:type="gramStart"/>
            <w:r w:rsidRPr="002B15AA">
              <w:t>allowedValues</w:t>
            </w:r>
            <w:proofErr w:type="gramEnd"/>
            <w:r w:rsidRPr="002B15AA">
              <w:t xml:space="preserve">: LOCKED, SHUTTING DOWN, UNLOCKED. </w:t>
            </w:r>
          </w:p>
          <w:p w14:paraId="4D4BEF68" w14:textId="77777777" w:rsidR="000916F4" w:rsidRPr="002B15AA" w:rsidRDefault="000916F4" w:rsidP="000916F4">
            <w:pPr>
              <w:pStyle w:val="TAL"/>
            </w:pPr>
            <w:r w:rsidRPr="002B15AA">
              <w:t>The meaning of these values is as defined in ITU</w:t>
            </w:r>
            <w:r w:rsidRPr="002B15AA">
              <w:noBreakHyphen/>
              <w:t>T Recommendation X.731 [18].</w:t>
            </w:r>
          </w:p>
          <w:p w14:paraId="752C4E15" w14:textId="77777777" w:rsidR="000916F4" w:rsidRPr="002B15AA" w:rsidRDefault="000916F4" w:rsidP="000916F4">
            <w:pPr>
              <w:pStyle w:val="TAL"/>
            </w:pPr>
          </w:p>
          <w:p w14:paraId="3FBC7A09" w14:textId="77777777" w:rsidR="000916F4" w:rsidRPr="002B15AA" w:rsidRDefault="000916F4" w:rsidP="000916F4">
            <w:pPr>
              <w:pStyle w:val="TAL"/>
            </w:pPr>
            <w:r w:rsidRPr="002B15AA">
              <w:t>See Annex A for Relation between the "Pre-operation state of the gNB-DU Cell" and administrative state relevant in case of 2-split and 3-split deployment scenarios.</w:t>
            </w:r>
          </w:p>
          <w:p w14:paraId="3CA26F3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E91FA9B" w14:textId="77777777" w:rsidR="000916F4" w:rsidRPr="002B15AA" w:rsidRDefault="000916F4" w:rsidP="000916F4">
            <w:pPr>
              <w:pStyle w:val="TAL"/>
            </w:pPr>
            <w:r w:rsidRPr="002B15AA">
              <w:t>type: ENUM</w:t>
            </w:r>
          </w:p>
          <w:p w14:paraId="0147F3CA" w14:textId="77777777" w:rsidR="000916F4" w:rsidRPr="002B15AA" w:rsidRDefault="000916F4" w:rsidP="000916F4">
            <w:pPr>
              <w:pStyle w:val="TAL"/>
            </w:pPr>
            <w:r w:rsidRPr="002B15AA">
              <w:t>multiplicity: 1</w:t>
            </w:r>
          </w:p>
          <w:p w14:paraId="406039F1" w14:textId="77777777" w:rsidR="000916F4" w:rsidRPr="002B15AA" w:rsidRDefault="000916F4" w:rsidP="000916F4">
            <w:pPr>
              <w:pStyle w:val="TAL"/>
            </w:pPr>
            <w:r w:rsidRPr="002B15AA">
              <w:t>isOrdered: N/A</w:t>
            </w:r>
          </w:p>
          <w:p w14:paraId="469B96D0" w14:textId="77777777" w:rsidR="000916F4" w:rsidRPr="002B15AA" w:rsidRDefault="000916F4" w:rsidP="000916F4">
            <w:pPr>
              <w:pStyle w:val="TAL"/>
            </w:pPr>
            <w:r w:rsidRPr="002B15AA">
              <w:t>isUnique: N/A</w:t>
            </w:r>
          </w:p>
          <w:p w14:paraId="59F57AB5" w14:textId="77777777" w:rsidR="000916F4" w:rsidRPr="002B15AA" w:rsidRDefault="000916F4" w:rsidP="000916F4">
            <w:pPr>
              <w:pStyle w:val="TAL"/>
            </w:pPr>
            <w:r w:rsidRPr="002B15AA">
              <w:t>defaultValue: L</w:t>
            </w:r>
            <w:r>
              <w:t>OCKED</w:t>
            </w:r>
          </w:p>
          <w:p w14:paraId="39716718" w14:textId="77777777" w:rsidR="000916F4" w:rsidRPr="002B15AA" w:rsidRDefault="000916F4" w:rsidP="000916F4">
            <w:pPr>
              <w:pStyle w:val="TAL"/>
            </w:pPr>
            <w:r w:rsidRPr="002B15AA">
              <w:t>isNullable: False</w:t>
            </w:r>
          </w:p>
          <w:p w14:paraId="4E8CC86D" w14:textId="77777777" w:rsidR="000916F4" w:rsidRPr="002B15AA" w:rsidRDefault="000916F4" w:rsidP="000916F4">
            <w:pPr>
              <w:pStyle w:val="TAL"/>
            </w:pPr>
          </w:p>
        </w:tc>
      </w:tr>
      <w:tr w:rsidR="000916F4" w:rsidRPr="002B15AA" w14:paraId="29530A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216FFD" w14:textId="77777777" w:rsidR="000916F4" w:rsidRPr="002B15AA" w:rsidDel="00E2354A" w:rsidRDefault="000916F4" w:rsidP="000916F4">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AD1EE37" w14:textId="77777777" w:rsidR="000916F4" w:rsidRPr="002B15AA" w:rsidRDefault="000916F4" w:rsidP="000916F4">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02AC7B64" w14:textId="77777777" w:rsidR="000916F4" w:rsidRPr="002B15AA" w:rsidRDefault="000916F4" w:rsidP="000916F4">
            <w:pPr>
              <w:pStyle w:val="TAL"/>
            </w:pPr>
          </w:p>
          <w:p w14:paraId="2E0662C7" w14:textId="77777777" w:rsidR="000916F4" w:rsidRPr="002B15AA" w:rsidRDefault="000916F4" w:rsidP="000916F4">
            <w:pPr>
              <w:pStyle w:val="TAL"/>
            </w:pPr>
            <w:proofErr w:type="gramStart"/>
            <w:r w:rsidRPr="002B15AA">
              <w:t>allowedValues</w:t>
            </w:r>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46082FA8"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431915D3"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346718A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722A29DD"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6950A01"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defaultValue: None </w:t>
            </w:r>
          </w:p>
          <w:p w14:paraId="2EADB8FB" w14:textId="77777777" w:rsidR="000916F4" w:rsidRPr="002B15AA" w:rsidRDefault="000916F4" w:rsidP="000916F4">
            <w:pPr>
              <w:pStyle w:val="TAL"/>
              <w:rPr>
                <w:rFonts w:cs="Arial"/>
                <w:szCs w:val="18"/>
              </w:rPr>
            </w:pPr>
            <w:r w:rsidRPr="002B15AA">
              <w:rPr>
                <w:rFonts w:cs="Arial"/>
                <w:szCs w:val="18"/>
              </w:rPr>
              <w:t>isNullable: False</w:t>
            </w:r>
          </w:p>
          <w:p w14:paraId="599E4F3F" w14:textId="77777777" w:rsidR="000916F4" w:rsidRPr="002B15AA" w:rsidRDefault="000916F4" w:rsidP="000916F4">
            <w:pPr>
              <w:pStyle w:val="TAL"/>
            </w:pPr>
          </w:p>
        </w:tc>
      </w:tr>
      <w:tr w:rsidR="000916F4" w:rsidRPr="002B15AA" w14:paraId="703F5B5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1C54441" w14:textId="77777777" w:rsidR="000916F4" w:rsidRPr="00AA534D" w:rsidDel="00E2354A" w:rsidRDefault="000916F4" w:rsidP="000916F4">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7D86754" w14:textId="77777777" w:rsidR="000916F4" w:rsidRPr="002B15AA" w:rsidRDefault="000916F4" w:rsidP="000916F4">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400C2C8" w14:textId="77777777" w:rsidR="000916F4" w:rsidRPr="002B15AA" w:rsidRDefault="000916F4" w:rsidP="000916F4">
            <w:pPr>
              <w:pStyle w:val="TAL"/>
            </w:pPr>
          </w:p>
          <w:p w14:paraId="2C3D2E27" w14:textId="77777777" w:rsidR="000916F4" w:rsidRPr="002B15AA" w:rsidRDefault="000916F4" w:rsidP="000916F4">
            <w:pPr>
              <w:pStyle w:val="TAL"/>
            </w:pPr>
            <w:r w:rsidRPr="002B15AA">
              <w:t>The Inactive and Active definitions are in accordance with TS 38.401 [4]:</w:t>
            </w:r>
          </w:p>
          <w:p w14:paraId="42204A30" w14:textId="77777777" w:rsidR="000916F4" w:rsidRPr="002B15AA" w:rsidRDefault="000916F4" w:rsidP="000916F4">
            <w:pPr>
              <w:pStyle w:val="TAL"/>
            </w:pPr>
            <w:r w:rsidRPr="002B15AA">
              <w:t>"Inactive: the cell is known by both the gNB-DU and the gNB-CU. The cell shall not serve UEs;</w:t>
            </w:r>
          </w:p>
          <w:p w14:paraId="6BCAD9DE" w14:textId="77777777" w:rsidR="000916F4" w:rsidRDefault="000916F4" w:rsidP="000916F4">
            <w:pPr>
              <w:pStyle w:val="TAL"/>
            </w:pPr>
            <w:r w:rsidRPr="002B15AA">
              <w:t>Active: the cell is known by both the gNB-DU and the gNB-CU. The cell should be able to serve UEs."</w:t>
            </w:r>
          </w:p>
          <w:p w14:paraId="60150FF5" w14:textId="77777777" w:rsidR="000916F4" w:rsidRPr="002B15AA" w:rsidRDefault="000916F4" w:rsidP="000916F4">
            <w:pPr>
              <w:pStyle w:val="TAL"/>
            </w:pPr>
          </w:p>
          <w:p w14:paraId="23122304" w14:textId="77777777" w:rsidR="000916F4" w:rsidRPr="002B15AA" w:rsidRDefault="000916F4" w:rsidP="000916F4">
            <w:pPr>
              <w:pStyle w:val="TAL"/>
            </w:pPr>
            <w:r w:rsidRPr="002B15AA">
              <w:t>"</w:t>
            </w:r>
            <w:proofErr w:type="gramStart"/>
            <w:r w:rsidRPr="002B15AA">
              <w:t>allowedValues</w:t>
            </w:r>
            <w:proofErr w:type="gramEnd"/>
            <w:r w:rsidRPr="002B15AA">
              <w:t>: IDLE, INACTIVE, ACTIVE.</w:t>
            </w:r>
          </w:p>
          <w:p w14:paraId="09D6115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74641BF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F92632C"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multiplicity: 1</w:t>
            </w:r>
          </w:p>
          <w:p w14:paraId="6DF3538B"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isOrdered: N/A</w:t>
            </w:r>
          </w:p>
          <w:p w14:paraId="2AD8DD0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isUnique: N/A</w:t>
            </w:r>
          </w:p>
          <w:p w14:paraId="5CA528BE"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defaultValue: None</w:t>
            </w:r>
          </w:p>
          <w:p w14:paraId="4718E5E0" w14:textId="77777777" w:rsidR="000916F4" w:rsidRPr="002B15AA" w:rsidRDefault="000916F4" w:rsidP="000916F4">
            <w:pPr>
              <w:spacing w:after="0"/>
              <w:rPr>
                <w:rFonts w:ascii="Arial" w:hAnsi="Arial" w:cs="Arial"/>
                <w:sz w:val="18"/>
                <w:szCs w:val="18"/>
              </w:rPr>
            </w:pPr>
            <w:r w:rsidRPr="002B15AA">
              <w:rPr>
                <w:rFonts w:ascii="Arial" w:hAnsi="Arial" w:cs="Arial"/>
                <w:sz w:val="18"/>
                <w:szCs w:val="18"/>
              </w:rPr>
              <w:t>isNullable: False</w:t>
            </w:r>
          </w:p>
          <w:p w14:paraId="2137AEF3" w14:textId="77777777" w:rsidR="000916F4" w:rsidRPr="002B15AA" w:rsidRDefault="000916F4" w:rsidP="000916F4">
            <w:pPr>
              <w:pStyle w:val="TAL"/>
            </w:pPr>
          </w:p>
        </w:tc>
      </w:tr>
      <w:tr w:rsidR="000916F4" w:rsidRPr="002B15AA" w14:paraId="4ECD60C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9F37B9"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7C299370" w14:textId="77777777" w:rsidR="000916F4" w:rsidRPr="002B15AA" w:rsidRDefault="000916F4" w:rsidP="000916F4">
            <w:pPr>
              <w:pStyle w:val="TAL"/>
            </w:pPr>
            <w:r w:rsidRPr="002B15AA">
              <w:t>NR Absolute Radio Frequency Channel Number (NR-ARFCN) for downlink</w:t>
            </w:r>
          </w:p>
          <w:p w14:paraId="620A2AB8" w14:textId="77777777" w:rsidR="000916F4" w:rsidRPr="002B15AA" w:rsidRDefault="000916F4" w:rsidP="000916F4">
            <w:pPr>
              <w:pStyle w:val="TAL"/>
            </w:pPr>
          </w:p>
          <w:p w14:paraId="3B15B893"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B56B02D"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7B180D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A8B7C8"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169F6147" w14:textId="77777777" w:rsidR="000916F4" w:rsidRPr="002B15AA" w:rsidRDefault="000916F4" w:rsidP="000916F4">
            <w:pPr>
              <w:pStyle w:val="TAL"/>
            </w:pPr>
            <w:r w:rsidRPr="002B15AA">
              <w:t>multiplicity: 1</w:t>
            </w:r>
          </w:p>
          <w:p w14:paraId="7B63B0AA" w14:textId="77777777" w:rsidR="000916F4" w:rsidRPr="002B15AA" w:rsidRDefault="000916F4" w:rsidP="000916F4">
            <w:pPr>
              <w:pStyle w:val="TAL"/>
            </w:pPr>
            <w:r w:rsidRPr="002B15AA">
              <w:t>isOrdered: N/A</w:t>
            </w:r>
          </w:p>
          <w:p w14:paraId="3A7D5BB9" w14:textId="77777777" w:rsidR="000916F4" w:rsidRPr="002B15AA" w:rsidRDefault="000916F4" w:rsidP="000916F4">
            <w:pPr>
              <w:pStyle w:val="TAL"/>
            </w:pPr>
            <w:r w:rsidRPr="002B15AA">
              <w:t>isUnique: N/A</w:t>
            </w:r>
          </w:p>
          <w:p w14:paraId="7634ACAF" w14:textId="77777777" w:rsidR="000916F4" w:rsidRPr="002B15AA" w:rsidRDefault="000916F4" w:rsidP="000916F4">
            <w:pPr>
              <w:pStyle w:val="TAL"/>
            </w:pPr>
            <w:r w:rsidRPr="002B15AA">
              <w:t>defaultValue: None</w:t>
            </w:r>
          </w:p>
          <w:p w14:paraId="5DD1A5AA"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6AF64D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80642A1"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336E4E4" w14:textId="77777777" w:rsidR="000916F4" w:rsidRPr="002B15AA" w:rsidRDefault="000916F4" w:rsidP="000916F4">
            <w:pPr>
              <w:pStyle w:val="TAL"/>
            </w:pPr>
            <w:r w:rsidRPr="002B15AA">
              <w:t>NR Absolute Radio Frequency Channel Number (NR-ARFCN) for uplink</w:t>
            </w:r>
          </w:p>
          <w:p w14:paraId="4BF7E6D4" w14:textId="77777777" w:rsidR="000916F4" w:rsidRPr="002B15AA" w:rsidRDefault="000916F4" w:rsidP="000916F4">
            <w:pPr>
              <w:pStyle w:val="TAL"/>
            </w:pPr>
          </w:p>
          <w:p w14:paraId="005F315B"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EF51778"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7B92454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5780E6E"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59CE6BCC" w14:textId="77777777" w:rsidR="000916F4" w:rsidRPr="002B15AA" w:rsidRDefault="000916F4" w:rsidP="000916F4">
            <w:pPr>
              <w:pStyle w:val="TAL"/>
            </w:pPr>
            <w:r w:rsidRPr="002B15AA">
              <w:t>multiplicity: 1</w:t>
            </w:r>
          </w:p>
          <w:p w14:paraId="5F0A6925" w14:textId="77777777" w:rsidR="000916F4" w:rsidRPr="002B15AA" w:rsidRDefault="000916F4" w:rsidP="000916F4">
            <w:pPr>
              <w:pStyle w:val="TAL"/>
            </w:pPr>
            <w:r w:rsidRPr="002B15AA">
              <w:t>isOrdered: N/A</w:t>
            </w:r>
          </w:p>
          <w:p w14:paraId="2D7089D5" w14:textId="77777777" w:rsidR="000916F4" w:rsidRPr="002B15AA" w:rsidRDefault="000916F4" w:rsidP="000916F4">
            <w:pPr>
              <w:pStyle w:val="TAL"/>
            </w:pPr>
            <w:r w:rsidRPr="002B15AA">
              <w:t>isUnique: N/A</w:t>
            </w:r>
          </w:p>
          <w:p w14:paraId="51647E9A" w14:textId="77777777" w:rsidR="000916F4" w:rsidRPr="002B15AA" w:rsidRDefault="000916F4" w:rsidP="000916F4">
            <w:pPr>
              <w:pStyle w:val="TAL"/>
            </w:pPr>
            <w:r w:rsidRPr="002B15AA">
              <w:t>defaultValue: None</w:t>
            </w:r>
          </w:p>
          <w:p w14:paraId="1759CC10"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555457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6131F45" w14:textId="77777777" w:rsidR="000916F4" w:rsidRPr="00513F14" w:rsidRDefault="000916F4" w:rsidP="000916F4">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6A3484D" w14:textId="77777777" w:rsidR="000916F4" w:rsidRPr="002B15AA" w:rsidRDefault="000916F4" w:rsidP="000916F4">
            <w:pPr>
              <w:pStyle w:val="TAL"/>
            </w:pPr>
            <w:r w:rsidRPr="002B15AA">
              <w:t>NR Absolute Radio Frequency Channel Number (NR-ARFCN) for supplementary uplink</w:t>
            </w:r>
          </w:p>
          <w:p w14:paraId="61196838" w14:textId="77777777" w:rsidR="000916F4" w:rsidRPr="002B15AA" w:rsidRDefault="000916F4" w:rsidP="000916F4">
            <w:pPr>
              <w:pStyle w:val="TAL"/>
            </w:pPr>
          </w:p>
          <w:p w14:paraId="26C019AA"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2A5691F"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BEA65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300873D"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06510003" w14:textId="77777777" w:rsidR="000916F4" w:rsidRPr="002B15AA" w:rsidRDefault="000916F4" w:rsidP="000916F4">
            <w:pPr>
              <w:pStyle w:val="TAL"/>
            </w:pPr>
            <w:r w:rsidRPr="002B15AA">
              <w:t>multiplicity: 1</w:t>
            </w:r>
          </w:p>
          <w:p w14:paraId="6C7A2630" w14:textId="77777777" w:rsidR="000916F4" w:rsidRPr="002B15AA" w:rsidRDefault="000916F4" w:rsidP="000916F4">
            <w:pPr>
              <w:pStyle w:val="TAL"/>
            </w:pPr>
            <w:r w:rsidRPr="002B15AA">
              <w:t>isOrdered: N/A</w:t>
            </w:r>
          </w:p>
          <w:p w14:paraId="2517FAFF" w14:textId="77777777" w:rsidR="000916F4" w:rsidRPr="002B15AA" w:rsidRDefault="000916F4" w:rsidP="000916F4">
            <w:pPr>
              <w:pStyle w:val="TAL"/>
            </w:pPr>
            <w:r w:rsidRPr="002B15AA">
              <w:t>isUnique: N/A</w:t>
            </w:r>
          </w:p>
          <w:p w14:paraId="2404D058" w14:textId="77777777" w:rsidR="000916F4" w:rsidRPr="002B15AA" w:rsidRDefault="000916F4" w:rsidP="000916F4">
            <w:pPr>
              <w:pStyle w:val="TAL"/>
            </w:pPr>
            <w:r w:rsidRPr="002B15AA">
              <w:t>defaultValue: None</w:t>
            </w:r>
          </w:p>
          <w:p w14:paraId="67B99349" w14:textId="77777777" w:rsidR="000916F4" w:rsidRPr="00AA534D" w:rsidRDefault="000916F4" w:rsidP="000916F4">
            <w:pPr>
              <w:spacing w:after="0"/>
              <w:rPr>
                <w:rFonts w:ascii="Arial" w:hAnsi="Arial" w:cs="Arial"/>
                <w:sz w:val="18"/>
                <w:szCs w:val="18"/>
              </w:rPr>
            </w:pPr>
            <w:r w:rsidRPr="00513F14">
              <w:rPr>
                <w:rFonts w:ascii="Arial" w:hAnsi="Arial" w:cs="Arial"/>
                <w:sz w:val="18"/>
                <w:szCs w:val="18"/>
              </w:rPr>
              <w:t>isNullable: False</w:t>
            </w:r>
          </w:p>
        </w:tc>
      </w:tr>
      <w:tr w:rsidR="000916F4" w:rsidRPr="002B15AA" w14:paraId="78DBF8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F9F26E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7A4B301" w14:textId="77777777" w:rsidR="000916F4" w:rsidRPr="00C73607" w:rsidRDefault="000916F4" w:rsidP="000916F4">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473F897" w14:textId="77777777" w:rsidR="000916F4" w:rsidRPr="00C73607" w:rsidRDefault="000916F4" w:rsidP="000916F4">
            <w:pPr>
              <w:pStyle w:val="TAL"/>
              <w:rPr>
                <w:color w:val="000000"/>
              </w:rPr>
            </w:pPr>
          </w:p>
          <w:p w14:paraId="3014A0C8"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2268F006"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ECCE814" w14:textId="77777777" w:rsidR="000916F4" w:rsidRPr="00C73607" w:rsidRDefault="000916F4" w:rsidP="000916F4">
            <w:pPr>
              <w:pStyle w:val="TAL"/>
              <w:rPr>
                <w:color w:val="000000"/>
              </w:rPr>
            </w:pPr>
            <w:r w:rsidRPr="00C73607">
              <w:rPr>
                <w:color w:val="000000"/>
              </w:rPr>
              <w:t>type: Integer</w:t>
            </w:r>
          </w:p>
          <w:p w14:paraId="05F00F33" w14:textId="77777777" w:rsidR="000916F4" w:rsidRPr="00C73607" w:rsidRDefault="000916F4" w:rsidP="000916F4">
            <w:pPr>
              <w:pStyle w:val="TAL"/>
              <w:rPr>
                <w:color w:val="000000"/>
              </w:rPr>
            </w:pPr>
            <w:r w:rsidRPr="00C73607">
              <w:rPr>
                <w:color w:val="000000"/>
              </w:rPr>
              <w:t>multiplicity: 1</w:t>
            </w:r>
          </w:p>
          <w:p w14:paraId="6583D963" w14:textId="77777777" w:rsidR="000916F4" w:rsidRPr="00C73607" w:rsidRDefault="000916F4" w:rsidP="000916F4">
            <w:pPr>
              <w:pStyle w:val="TAL"/>
              <w:rPr>
                <w:color w:val="000000"/>
              </w:rPr>
            </w:pPr>
            <w:r w:rsidRPr="00C73607">
              <w:rPr>
                <w:color w:val="000000"/>
              </w:rPr>
              <w:t>isOrdered: N/A</w:t>
            </w:r>
          </w:p>
          <w:p w14:paraId="0E379E35" w14:textId="77777777" w:rsidR="000916F4" w:rsidRPr="00C73607" w:rsidRDefault="000916F4" w:rsidP="000916F4">
            <w:pPr>
              <w:pStyle w:val="TAL"/>
              <w:rPr>
                <w:color w:val="000000"/>
              </w:rPr>
            </w:pPr>
            <w:r w:rsidRPr="00C73607">
              <w:rPr>
                <w:color w:val="000000"/>
              </w:rPr>
              <w:t>isUnique: N/A</w:t>
            </w:r>
          </w:p>
          <w:p w14:paraId="06BD18AC" w14:textId="77777777" w:rsidR="000916F4" w:rsidRPr="00C73607" w:rsidRDefault="000916F4" w:rsidP="000916F4">
            <w:pPr>
              <w:pStyle w:val="TAL"/>
              <w:rPr>
                <w:color w:val="000000"/>
              </w:rPr>
            </w:pPr>
            <w:r w:rsidRPr="00C73607">
              <w:rPr>
                <w:color w:val="000000"/>
              </w:rPr>
              <w:t>defaultValue: Null</w:t>
            </w:r>
          </w:p>
          <w:p w14:paraId="1F68218E" w14:textId="77777777" w:rsidR="000916F4" w:rsidRPr="002B15AA" w:rsidRDefault="000916F4" w:rsidP="000916F4">
            <w:pPr>
              <w:pStyle w:val="TAL"/>
            </w:pPr>
            <w:r w:rsidRPr="00C73607">
              <w:rPr>
                <w:color w:val="000000"/>
              </w:rPr>
              <w:t>isNullable: True</w:t>
            </w:r>
          </w:p>
        </w:tc>
      </w:tr>
      <w:tr w:rsidR="000916F4" w:rsidRPr="002B15AA" w14:paraId="262FF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D3CEF8"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DB7C926" w14:textId="77777777" w:rsidR="000916F4" w:rsidRPr="00C73607" w:rsidRDefault="000916F4" w:rsidP="000916F4">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4EAC9477" w14:textId="77777777" w:rsidR="000916F4" w:rsidRPr="00C73607" w:rsidRDefault="000916F4" w:rsidP="000916F4">
            <w:pPr>
              <w:pStyle w:val="TAL"/>
              <w:rPr>
                <w:color w:val="000000"/>
              </w:rPr>
            </w:pPr>
          </w:p>
          <w:p w14:paraId="4DC87504" w14:textId="77777777" w:rsidR="000916F4" w:rsidRPr="00C73607" w:rsidRDefault="000916F4" w:rsidP="000916F4">
            <w:pPr>
              <w:pStyle w:val="TAL"/>
              <w:rPr>
                <w:color w:val="000000"/>
              </w:rPr>
            </w:pPr>
            <w:r w:rsidRPr="00C73607">
              <w:rPr>
                <w:color w:val="000000"/>
              </w:rPr>
              <w:t>allowedValues: [0..3599] 0.1 degree</w:t>
            </w:r>
          </w:p>
          <w:p w14:paraId="1E3E07D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CBFF12A" w14:textId="77777777" w:rsidR="000916F4" w:rsidRPr="00C73607" w:rsidRDefault="000916F4" w:rsidP="000916F4">
            <w:pPr>
              <w:pStyle w:val="TAL"/>
              <w:rPr>
                <w:color w:val="000000"/>
              </w:rPr>
            </w:pPr>
            <w:r w:rsidRPr="00C73607">
              <w:rPr>
                <w:color w:val="000000"/>
              </w:rPr>
              <w:t>type: Integer</w:t>
            </w:r>
          </w:p>
          <w:p w14:paraId="7A93B038" w14:textId="77777777" w:rsidR="000916F4" w:rsidRPr="00C73607" w:rsidRDefault="000916F4" w:rsidP="000916F4">
            <w:pPr>
              <w:pStyle w:val="TAL"/>
              <w:rPr>
                <w:color w:val="000000"/>
              </w:rPr>
            </w:pPr>
            <w:r w:rsidRPr="00C73607">
              <w:rPr>
                <w:color w:val="000000"/>
              </w:rPr>
              <w:t>multiplicity: 1</w:t>
            </w:r>
          </w:p>
          <w:p w14:paraId="0EDC5DFE" w14:textId="77777777" w:rsidR="000916F4" w:rsidRPr="00C73607" w:rsidRDefault="000916F4" w:rsidP="000916F4">
            <w:pPr>
              <w:pStyle w:val="TAL"/>
              <w:rPr>
                <w:color w:val="000000"/>
              </w:rPr>
            </w:pPr>
            <w:r w:rsidRPr="00C73607">
              <w:rPr>
                <w:color w:val="000000"/>
              </w:rPr>
              <w:t>isOrdered: N/A</w:t>
            </w:r>
          </w:p>
          <w:p w14:paraId="370E8050" w14:textId="77777777" w:rsidR="000916F4" w:rsidRPr="00C73607" w:rsidRDefault="000916F4" w:rsidP="000916F4">
            <w:pPr>
              <w:pStyle w:val="TAL"/>
              <w:rPr>
                <w:color w:val="000000"/>
              </w:rPr>
            </w:pPr>
            <w:r w:rsidRPr="00C73607">
              <w:rPr>
                <w:color w:val="000000"/>
              </w:rPr>
              <w:t>isUnique: N/A</w:t>
            </w:r>
          </w:p>
          <w:p w14:paraId="425D48E4" w14:textId="77777777" w:rsidR="000916F4" w:rsidRPr="00C73607" w:rsidRDefault="000916F4" w:rsidP="000916F4">
            <w:pPr>
              <w:pStyle w:val="TAL"/>
              <w:rPr>
                <w:color w:val="000000"/>
              </w:rPr>
            </w:pPr>
            <w:r w:rsidRPr="00C73607">
              <w:rPr>
                <w:color w:val="000000"/>
              </w:rPr>
              <w:t>defaultValue: Null</w:t>
            </w:r>
          </w:p>
          <w:p w14:paraId="0FC225C7" w14:textId="77777777" w:rsidR="000916F4" w:rsidRPr="002B15AA" w:rsidRDefault="000916F4" w:rsidP="000916F4">
            <w:pPr>
              <w:pStyle w:val="TAL"/>
            </w:pPr>
            <w:r w:rsidRPr="00C73607">
              <w:rPr>
                <w:color w:val="000000"/>
              </w:rPr>
              <w:t>isNullable: True</w:t>
            </w:r>
          </w:p>
        </w:tc>
      </w:tr>
      <w:tr w:rsidR="000916F4" w:rsidRPr="002B15AA" w14:paraId="03507C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98AD032"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7D61E048"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E62D5B" w14:textId="77777777" w:rsidR="000916F4" w:rsidRDefault="000916F4" w:rsidP="000916F4">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4F66D7FF" w14:textId="77777777" w:rsidR="000916F4" w:rsidRDefault="000916F4" w:rsidP="000916F4">
            <w:pPr>
              <w:pStyle w:val="TAL"/>
              <w:rPr>
                <w:rFonts w:cs="Arial"/>
                <w:szCs w:val="18"/>
                <w:lang w:eastAsia="zh-CN"/>
              </w:rPr>
            </w:pPr>
          </w:p>
          <w:p w14:paraId="3779269B"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3DCAE166" w14:textId="77777777" w:rsidR="000916F4" w:rsidRPr="00C73607" w:rsidRDefault="000916F4" w:rsidP="000916F4">
            <w:pPr>
              <w:pStyle w:val="TAL"/>
              <w:rPr>
                <w:color w:val="000000"/>
              </w:rPr>
            </w:pPr>
            <w:r w:rsidRPr="00C73607">
              <w:rPr>
                <w:color w:val="000000"/>
              </w:rPr>
              <w:t>type: Integer</w:t>
            </w:r>
          </w:p>
          <w:p w14:paraId="2B35DEC5" w14:textId="77777777" w:rsidR="000916F4" w:rsidRPr="00C73607" w:rsidRDefault="000916F4" w:rsidP="000916F4">
            <w:pPr>
              <w:pStyle w:val="TAL"/>
              <w:rPr>
                <w:color w:val="000000"/>
              </w:rPr>
            </w:pPr>
            <w:r w:rsidRPr="00C73607">
              <w:rPr>
                <w:color w:val="000000"/>
              </w:rPr>
              <w:t>multiplicity: 1</w:t>
            </w:r>
          </w:p>
          <w:p w14:paraId="4CB007CD" w14:textId="77777777" w:rsidR="000916F4" w:rsidRPr="00C73607" w:rsidRDefault="000916F4" w:rsidP="000916F4">
            <w:pPr>
              <w:pStyle w:val="TAL"/>
              <w:rPr>
                <w:color w:val="000000"/>
              </w:rPr>
            </w:pPr>
            <w:r w:rsidRPr="00C73607">
              <w:rPr>
                <w:color w:val="000000"/>
              </w:rPr>
              <w:t>isOrdered: N/A</w:t>
            </w:r>
          </w:p>
          <w:p w14:paraId="18283451" w14:textId="77777777" w:rsidR="000916F4" w:rsidRPr="00C73607" w:rsidRDefault="000916F4" w:rsidP="000916F4">
            <w:pPr>
              <w:pStyle w:val="TAL"/>
              <w:rPr>
                <w:color w:val="000000"/>
              </w:rPr>
            </w:pPr>
            <w:r w:rsidRPr="00C73607">
              <w:rPr>
                <w:color w:val="000000"/>
              </w:rPr>
              <w:t>isUnique: N/A</w:t>
            </w:r>
          </w:p>
          <w:p w14:paraId="596BD008" w14:textId="77777777" w:rsidR="000916F4" w:rsidRPr="00C73607" w:rsidRDefault="000916F4" w:rsidP="000916F4">
            <w:pPr>
              <w:pStyle w:val="TAL"/>
              <w:rPr>
                <w:color w:val="000000"/>
              </w:rPr>
            </w:pPr>
            <w:r w:rsidRPr="00C73607">
              <w:rPr>
                <w:color w:val="000000"/>
              </w:rPr>
              <w:t>defaultValue: Null</w:t>
            </w:r>
          </w:p>
          <w:p w14:paraId="18189D1F" w14:textId="77777777" w:rsidR="000916F4" w:rsidRPr="002B15AA" w:rsidRDefault="000916F4" w:rsidP="000916F4">
            <w:pPr>
              <w:pStyle w:val="TAL"/>
            </w:pPr>
            <w:r w:rsidRPr="00C73607">
              <w:rPr>
                <w:color w:val="000000"/>
              </w:rPr>
              <w:t>isNullable: True</w:t>
            </w:r>
          </w:p>
        </w:tc>
      </w:tr>
      <w:tr w:rsidR="000916F4" w:rsidRPr="002B15AA" w14:paraId="1B19870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C1B34B"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3F081459" w14:textId="77777777" w:rsidR="000916F4" w:rsidRPr="00C73607" w:rsidRDefault="000916F4" w:rsidP="000916F4">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4016B7B" w14:textId="77777777" w:rsidR="000916F4" w:rsidRPr="00C73607" w:rsidRDefault="000916F4" w:rsidP="000916F4">
            <w:pPr>
              <w:pStyle w:val="TAL"/>
              <w:rPr>
                <w:color w:val="000000"/>
              </w:rPr>
            </w:pPr>
          </w:p>
          <w:p w14:paraId="35851CA9" w14:textId="77777777" w:rsidR="000916F4" w:rsidRPr="00C73607" w:rsidRDefault="000916F4" w:rsidP="000916F4">
            <w:pPr>
              <w:pStyle w:val="TAL"/>
              <w:rPr>
                <w:color w:val="000000"/>
              </w:rPr>
            </w:pPr>
            <w:r w:rsidRPr="00C73607">
              <w:rPr>
                <w:color w:val="000000"/>
              </w:rPr>
              <w:t>allowedValues: [-900..900] 0.1 degree</w:t>
            </w:r>
          </w:p>
          <w:p w14:paraId="4EA9441A"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EA688F0" w14:textId="77777777" w:rsidR="000916F4" w:rsidRPr="00C73607" w:rsidRDefault="000916F4" w:rsidP="000916F4">
            <w:pPr>
              <w:pStyle w:val="TAL"/>
              <w:rPr>
                <w:color w:val="000000"/>
              </w:rPr>
            </w:pPr>
            <w:r w:rsidRPr="00C73607">
              <w:rPr>
                <w:color w:val="000000"/>
              </w:rPr>
              <w:t>type: Integer</w:t>
            </w:r>
          </w:p>
          <w:p w14:paraId="65E043D0" w14:textId="77777777" w:rsidR="000916F4" w:rsidRPr="00C73607" w:rsidRDefault="000916F4" w:rsidP="000916F4">
            <w:pPr>
              <w:pStyle w:val="TAL"/>
              <w:rPr>
                <w:color w:val="000000"/>
              </w:rPr>
            </w:pPr>
            <w:r w:rsidRPr="00C73607">
              <w:rPr>
                <w:color w:val="000000"/>
              </w:rPr>
              <w:t>multiplicity: 1</w:t>
            </w:r>
          </w:p>
          <w:p w14:paraId="67968097" w14:textId="77777777" w:rsidR="000916F4" w:rsidRPr="00C73607" w:rsidRDefault="000916F4" w:rsidP="000916F4">
            <w:pPr>
              <w:pStyle w:val="TAL"/>
              <w:rPr>
                <w:color w:val="000000"/>
              </w:rPr>
            </w:pPr>
            <w:r w:rsidRPr="00C73607">
              <w:rPr>
                <w:color w:val="000000"/>
              </w:rPr>
              <w:t>isOrdered: N/A</w:t>
            </w:r>
          </w:p>
          <w:p w14:paraId="13D00EA1" w14:textId="77777777" w:rsidR="000916F4" w:rsidRPr="00C73607" w:rsidRDefault="000916F4" w:rsidP="000916F4">
            <w:pPr>
              <w:pStyle w:val="TAL"/>
              <w:rPr>
                <w:color w:val="000000"/>
              </w:rPr>
            </w:pPr>
            <w:r w:rsidRPr="00C73607">
              <w:rPr>
                <w:color w:val="000000"/>
              </w:rPr>
              <w:t>isUnique: N/A</w:t>
            </w:r>
          </w:p>
          <w:p w14:paraId="2FCDEDF0" w14:textId="77777777" w:rsidR="000916F4" w:rsidRPr="00C73607" w:rsidRDefault="000916F4" w:rsidP="000916F4">
            <w:pPr>
              <w:pStyle w:val="TAL"/>
              <w:rPr>
                <w:color w:val="000000"/>
              </w:rPr>
            </w:pPr>
            <w:r w:rsidRPr="00C73607">
              <w:rPr>
                <w:color w:val="000000"/>
              </w:rPr>
              <w:t>defaultValue: Null</w:t>
            </w:r>
          </w:p>
          <w:p w14:paraId="0A2DD38D" w14:textId="77777777" w:rsidR="000916F4" w:rsidRPr="002B15AA" w:rsidRDefault="000916F4" w:rsidP="000916F4">
            <w:pPr>
              <w:pStyle w:val="TAL"/>
            </w:pPr>
            <w:r w:rsidRPr="00C73607">
              <w:rPr>
                <w:color w:val="000000"/>
              </w:rPr>
              <w:t>isNullable: True</w:t>
            </w:r>
          </w:p>
        </w:tc>
      </w:tr>
      <w:tr w:rsidR="000916F4" w:rsidRPr="002B15AA" w14:paraId="19CEC0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D602C"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23F48E8" w14:textId="77777777" w:rsidR="000916F4" w:rsidRDefault="000916F4" w:rsidP="000916F4">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10DCCCB8" w14:textId="77777777" w:rsidR="000916F4" w:rsidRPr="002B15AA" w:rsidRDefault="000916F4" w:rsidP="000916F4">
            <w:pPr>
              <w:pStyle w:val="TAL"/>
            </w:pPr>
            <w:r w:rsidRPr="002B15AA">
              <w:t>allowedValues:</w:t>
            </w:r>
            <w:r>
              <w:t xml:space="preserve"> </w:t>
            </w:r>
            <w:r w:rsidRPr="002B15AA">
              <w:t>"</w:t>
            </w:r>
            <w:r>
              <w:t>SSB-BEAM"</w:t>
            </w:r>
          </w:p>
          <w:p w14:paraId="01A659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5C66497" w14:textId="77777777" w:rsidR="000916F4" w:rsidRPr="00C73607" w:rsidRDefault="000916F4" w:rsidP="000916F4">
            <w:pPr>
              <w:pStyle w:val="TAL"/>
              <w:rPr>
                <w:color w:val="000000"/>
              </w:rPr>
            </w:pPr>
            <w:r w:rsidRPr="00C73607">
              <w:rPr>
                <w:color w:val="000000"/>
              </w:rPr>
              <w:t>type: string</w:t>
            </w:r>
          </w:p>
          <w:p w14:paraId="070DE40E" w14:textId="77777777" w:rsidR="000916F4" w:rsidRPr="00C73607" w:rsidRDefault="000916F4" w:rsidP="000916F4">
            <w:pPr>
              <w:pStyle w:val="TAL"/>
              <w:rPr>
                <w:color w:val="000000"/>
              </w:rPr>
            </w:pPr>
            <w:r w:rsidRPr="00C73607">
              <w:rPr>
                <w:color w:val="000000"/>
              </w:rPr>
              <w:t>multiplicity: 0..1</w:t>
            </w:r>
          </w:p>
          <w:p w14:paraId="3AF29AF1" w14:textId="77777777" w:rsidR="000916F4" w:rsidRPr="00C73607" w:rsidRDefault="000916F4" w:rsidP="000916F4">
            <w:pPr>
              <w:pStyle w:val="TAL"/>
              <w:rPr>
                <w:color w:val="000000"/>
              </w:rPr>
            </w:pPr>
            <w:r w:rsidRPr="00C73607">
              <w:rPr>
                <w:color w:val="000000"/>
              </w:rPr>
              <w:t>isOrdered: N/A</w:t>
            </w:r>
          </w:p>
          <w:p w14:paraId="082EEFB0" w14:textId="77777777" w:rsidR="000916F4" w:rsidRPr="00C73607" w:rsidRDefault="000916F4" w:rsidP="000916F4">
            <w:pPr>
              <w:pStyle w:val="TAL"/>
              <w:rPr>
                <w:color w:val="000000"/>
              </w:rPr>
            </w:pPr>
            <w:r w:rsidRPr="00C73607">
              <w:rPr>
                <w:color w:val="000000"/>
              </w:rPr>
              <w:t>isUnique: N/A</w:t>
            </w:r>
          </w:p>
          <w:p w14:paraId="0BADE824" w14:textId="77777777" w:rsidR="000916F4" w:rsidRPr="00C73607" w:rsidRDefault="000916F4" w:rsidP="000916F4">
            <w:pPr>
              <w:pStyle w:val="TAL"/>
              <w:rPr>
                <w:color w:val="000000"/>
              </w:rPr>
            </w:pPr>
            <w:r w:rsidRPr="00C73607">
              <w:rPr>
                <w:color w:val="000000"/>
              </w:rPr>
              <w:t>defaultValue: Null</w:t>
            </w:r>
          </w:p>
          <w:p w14:paraId="29AF5F35" w14:textId="77777777" w:rsidR="000916F4" w:rsidRPr="00C73607" w:rsidRDefault="000916F4" w:rsidP="000916F4">
            <w:pPr>
              <w:pStyle w:val="TAL"/>
              <w:rPr>
                <w:color w:val="000000"/>
              </w:rPr>
            </w:pPr>
            <w:r w:rsidRPr="00C73607">
              <w:rPr>
                <w:color w:val="000000"/>
              </w:rPr>
              <w:t>isNullable: True</w:t>
            </w:r>
          </w:p>
          <w:p w14:paraId="47E43B96" w14:textId="77777777" w:rsidR="000916F4" w:rsidRPr="002B15AA" w:rsidRDefault="000916F4" w:rsidP="000916F4">
            <w:pPr>
              <w:pStyle w:val="TAL"/>
            </w:pPr>
          </w:p>
        </w:tc>
      </w:tr>
      <w:tr w:rsidR="000916F4" w:rsidRPr="002B15AA" w14:paraId="6B2D8BF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B56ABA" w14:textId="77777777" w:rsidR="000916F4" w:rsidRPr="00513F14" w:rsidRDefault="000916F4" w:rsidP="000916F4">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9CC1FFC" w14:textId="77777777" w:rsidR="000916F4" w:rsidRPr="00C73607" w:rsidRDefault="000916F4" w:rsidP="000916F4">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6F3EC26" w14:textId="77777777" w:rsidR="000916F4" w:rsidRPr="00C73607" w:rsidRDefault="000916F4" w:rsidP="000916F4">
            <w:pPr>
              <w:pStyle w:val="TAL"/>
              <w:rPr>
                <w:color w:val="000000"/>
              </w:rPr>
            </w:pPr>
          </w:p>
          <w:p w14:paraId="66B75355" w14:textId="77777777" w:rsidR="000916F4" w:rsidRPr="00C73607" w:rsidRDefault="000916F4" w:rsidP="000916F4">
            <w:pPr>
              <w:pStyle w:val="TAL"/>
              <w:rPr>
                <w:color w:val="000000"/>
              </w:rPr>
            </w:pPr>
            <w:r w:rsidRPr="00C73607">
              <w:rPr>
                <w:color w:val="000000"/>
              </w:rPr>
              <w:t>allowedValues: [0...1800] 0.1 degree</w:t>
            </w:r>
          </w:p>
          <w:p w14:paraId="2204C271"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BA4255F" w14:textId="77777777" w:rsidR="000916F4" w:rsidRPr="00C73607" w:rsidRDefault="000916F4" w:rsidP="000916F4">
            <w:pPr>
              <w:pStyle w:val="TAL"/>
              <w:rPr>
                <w:color w:val="000000"/>
              </w:rPr>
            </w:pPr>
            <w:r w:rsidRPr="00C73607">
              <w:rPr>
                <w:color w:val="000000"/>
              </w:rPr>
              <w:t>type: Integer</w:t>
            </w:r>
          </w:p>
          <w:p w14:paraId="533A6974" w14:textId="77777777" w:rsidR="000916F4" w:rsidRPr="00C73607" w:rsidRDefault="000916F4" w:rsidP="000916F4">
            <w:pPr>
              <w:pStyle w:val="TAL"/>
              <w:rPr>
                <w:color w:val="000000"/>
              </w:rPr>
            </w:pPr>
            <w:r w:rsidRPr="00C73607">
              <w:rPr>
                <w:color w:val="000000"/>
              </w:rPr>
              <w:t>multiplicity: 1</w:t>
            </w:r>
          </w:p>
          <w:p w14:paraId="02EC6CF9" w14:textId="77777777" w:rsidR="000916F4" w:rsidRPr="00C73607" w:rsidRDefault="000916F4" w:rsidP="000916F4">
            <w:pPr>
              <w:pStyle w:val="TAL"/>
              <w:rPr>
                <w:color w:val="000000"/>
              </w:rPr>
            </w:pPr>
            <w:r w:rsidRPr="00C73607">
              <w:rPr>
                <w:color w:val="000000"/>
              </w:rPr>
              <w:t>isOrdered: N/A</w:t>
            </w:r>
          </w:p>
          <w:p w14:paraId="431D3A2A" w14:textId="77777777" w:rsidR="000916F4" w:rsidRPr="00C73607" w:rsidRDefault="000916F4" w:rsidP="000916F4">
            <w:pPr>
              <w:pStyle w:val="TAL"/>
              <w:rPr>
                <w:color w:val="000000"/>
              </w:rPr>
            </w:pPr>
            <w:r w:rsidRPr="00C73607">
              <w:rPr>
                <w:color w:val="000000"/>
              </w:rPr>
              <w:t>isUnique: N/A</w:t>
            </w:r>
          </w:p>
          <w:p w14:paraId="534D2F75" w14:textId="77777777" w:rsidR="000916F4" w:rsidRPr="00C73607" w:rsidRDefault="000916F4" w:rsidP="000916F4">
            <w:pPr>
              <w:pStyle w:val="TAL"/>
              <w:rPr>
                <w:color w:val="000000"/>
              </w:rPr>
            </w:pPr>
            <w:r w:rsidRPr="00C73607">
              <w:rPr>
                <w:color w:val="000000"/>
              </w:rPr>
              <w:t>defaultValue: Null</w:t>
            </w:r>
          </w:p>
          <w:p w14:paraId="53226FF2" w14:textId="77777777" w:rsidR="000916F4" w:rsidRPr="002B15AA" w:rsidRDefault="000916F4" w:rsidP="000916F4">
            <w:pPr>
              <w:pStyle w:val="TAL"/>
            </w:pPr>
            <w:r w:rsidRPr="00C73607">
              <w:rPr>
                <w:color w:val="000000"/>
              </w:rPr>
              <w:t>isNullable: True</w:t>
            </w:r>
          </w:p>
        </w:tc>
      </w:tr>
      <w:tr w:rsidR="000916F4" w:rsidRPr="002B15AA" w14:paraId="7A6E98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5EDED7"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Cs w:val="18"/>
              </w:rPr>
              <w:t xml:space="preserve"> </w:t>
            </w:r>
          </w:p>
          <w:p w14:paraId="4B97B7CB" w14:textId="77777777" w:rsidR="000916F4" w:rsidRPr="002B15AA" w:rsidRDefault="000916F4" w:rsidP="000916F4">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672D0D9"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4DC2D01A" w14:textId="77777777" w:rsidR="000916F4" w:rsidRPr="002B15AA" w:rsidRDefault="000916F4" w:rsidP="000916F4">
            <w:pPr>
              <w:pStyle w:val="TAL"/>
              <w:rPr>
                <w:rStyle w:val="normaltextrun1"/>
                <w:rFonts w:cs="Arial"/>
                <w:color w:val="181818"/>
                <w:spacing w:val="-6"/>
                <w:position w:val="2"/>
                <w:szCs w:val="18"/>
              </w:rPr>
            </w:pPr>
          </w:p>
          <w:p w14:paraId="45B642EC" w14:textId="77777777" w:rsidR="000916F4" w:rsidRPr="002B15AA" w:rsidRDefault="000916F4" w:rsidP="000916F4">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C322A87" w14:textId="77777777" w:rsidR="000916F4" w:rsidRPr="002B15AA" w:rsidRDefault="000916F4" w:rsidP="000916F4">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B96723B"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45A91E92" w14:textId="77777777" w:rsidR="000916F4" w:rsidRPr="002B15AA" w:rsidRDefault="000916F4" w:rsidP="000916F4">
            <w:pPr>
              <w:pStyle w:val="TAL"/>
            </w:pPr>
            <w:r w:rsidRPr="002B15AA">
              <w:t>multiplicity: 1</w:t>
            </w:r>
          </w:p>
          <w:p w14:paraId="0406986A" w14:textId="77777777" w:rsidR="000916F4" w:rsidRPr="002B15AA" w:rsidRDefault="000916F4" w:rsidP="000916F4">
            <w:pPr>
              <w:pStyle w:val="TAL"/>
            </w:pPr>
            <w:r w:rsidRPr="002B15AA">
              <w:t>isOrdered: N/A</w:t>
            </w:r>
          </w:p>
          <w:p w14:paraId="0C11D807" w14:textId="77777777" w:rsidR="000916F4" w:rsidRPr="002B15AA" w:rsidRDefault="000916F4" w:rsidP="000916F4">
            <w:pPr>
              <w:pStyle w:val="TAL"/>
            </w:pPr>
            <w:r w:rsidRPr="002B15AA">
              <w:t>isUnique: N/A</w:t>
            </w:r>
          </w:p>
          <w:p w14:paraId="23993CE4" w14:textId="77777777" w:rsidR="000916F4" w:rsidRPr="002B15AA" w:rsidRDefault="000916F4" w:rsidP="000916F4">
            <w:pPr>
              <w:pStyle w:val="TAL"/>
            </w:pPr>
            <w:r w:rsidRPr="002B15AA">
              <w:t>defaultValue: None</w:t>
            </w:r>
          </w:p>
          <w:p w14:paraId="48C1C115"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4C191CB1" w14:textId="77777777" w:rsidR="000916F4" w:rsidRPr="002B15AA" w:rsidRDefault="000916F4" w:rsidP="000916F4">
            <w:pPr>
              <w:pStyle w:val="TAL"/>
            </w:pPr>
          </w:p>
        </w:tc>
      </w:tr>
      <w:tr w:rsidR="000916F4" w:rsidRPr="002B15AA" w14:paraId="3E1917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EBBCC3"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Cs w:val="18"/>
              </w:rPr>
              <w:t xml:space="preserve"> </w:t>
            </w:r>
          </w:p>
          <w:p w14:paraId="11B57A8E"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A2B5AD8"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6C4918B0" w14:textId="77777777" w:rsidR="000916F4" w:rsidRPr="002B15AA" w:rsidRDefault="000916F4" w:rsidP="000916F4">
            <w:pPr>
              <w:pStyle w:val="TAL"/>
              <w:rPr>
                <w:rStyle w:val="normaltextrun1"/>
                <w:rFonts w:cs="Arial"/>
                <w:color w:val="181818"/>
                <w:spacing w:val="-6"/>
                <w:position w:val="2"/>
                <w:szCs w:val="18"/>
              </w:rPr>
            </w:pPr>
          </w:p>
          <w:p w14:paraId="4B44FA78" w14:textId="77777777" w:rsidR="000916F4" w:rsidRPr="002B15AA" w:rsidDel="00DC5A5C" w:rsidRDefault="000916F4" w:rsidP="000916F4">
            <w:pPr>
              <w:pStyle w:val="TAL"/>
            </w:pPr>
            <w:r w:rsidRPr="002B15AA">
              <w:t>allowedValues:</w:t>
            </w:r>
          </w:p>
          <w:p w14:paraId="3049A20A"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3DA284F"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3492DE6" w14:textId="77777777" w:rsidR="000916F4" w:rsidRPr="002B15AA" w:rsidRDefault="000916F4" w:rsidP="000916F4">
            <w:pPr>
              <w:pStyle w:val="TAL"/>
            </w:pPr>
            <w:r w:rsidRPr="002B15AA">
              <w:t>multiplicity: 1</w:t>
            </w:r>
          </w:p>
          <w:p w14:paraId="1972AA2C" w14:textId="77777777" w:rsidR="000916F4" w:rsidRPr="002B15AA" w:rsidRDefault="000916F4" w:rsidP="000916F4">
            <w:pPr>
              <w:pStyle w:val="TAL"/>
            </w:pPr>
            <w:r w:rsidRPr="002B15AA">
              <w:t>isOrdered: N/A</w:t>
            </w:r>
          </w:p>
          <w:p w14:paraId="5EF716C0" w14:textId="77777777" w:rsidR="000916F4" w:rsidRPr="002B15AA" w:rsidRDefault="000916F4" w:rsidP="000916F4">
            <w:pPr>
              <w:pStyle w:val="TAL"/>
            </w:pPr>
            <w:r w:rsidRPr="002B15AA">
              <w:t>isUnique: N/A</w:t>
            </w:r>
          </w:p>
          <w:p w14:paraId="4830A981" w14:textId="77777777" w:rsidR="000916F4" w:rsidRPr="002B15AA" w:rsidRDefault="000916F4" w:rsidP="000916F4">
            <w:pPr>
              <w:pStyle w:val="TAL"/>
            </w:pPr>
            <w:r w:rsidRPr="002B15AA">
              <w:t>defaultValue: None</w:t>
            </w:r>
          </w:p>
          <w:p w14:paraId="0DE386F8"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6CBD880C" w14:textId="77777777" w:rsidR="000916F4" w:rsidRPr="002B15AA" w:rsidRDefault="000916F4" w:rsidP="000916F4">
            <w:pPr>
              <w:pStyle w:val="TAL"/>
            </w:pPr>
          </w:p>
        </w:tc>
      </w:tr>
      <w:tr w:rsidR="000916F4" w:rsidRPr="002B15AA" w14:paraId="6A5AD5E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B27BB8" w14:textId="77777777" w:rsidR="000916F4" w:rsidRPr="002B15AA" w:rsidRDefault="000916F4" w:rsidP="000916F4">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Cs w:val="18"/>
              </w:rPr>
              <w:t xml:space="preserve"> </w:t>
            </w:r>
          </w:p>
          <w:p w14:paraId="51412BCB" w14:textId="77777777" w:rsidR="000916F4" w:rsidRPr="002B15AA" w:rsidRDefault="000916F4" w:rsidP="000916F4">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39DE71" w14:textId="77777777" w:rsidR="000916F4" w:rsidRPr="002B15AA" w:rsidRDefault="000916F4" w:rsidP="000916F4">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3176AC4" w14:textId="77777777" w:rsidR="000916F4" w:rsidRPr="002B15AA" w:rsidRDefault="000916F4" w:rsidP="000916F4">
            <w:pPr>
              <w:pStyle w:val="TAL"/>
              <w:rPr>
                <w:rStyle w:val="normaltextrun1"/>
                <w:rFonts w:cs="Arial"/>
                <w:color w:val="181818"/>
                <w:spacing w:val="-6"/>
                <w:position w:val="2"/>
                <w:szCs w:val="18"/>
              </w:rPr>
            </w:pPr>
          </w:p>
          <w:p w14:paraId="1467D99E" w14:textId="77777777" w:rsidR="000916F4" w:rsidRPr="002B15AA" w:rsidDel="009C3CE7" w:rsidRDefault="000916F4" w:rsidP="000916F4">
            <w:pPr>
              <w:pStyle w:val="TAL"/>
            </w:pPr>
            <w:r w:rsidRPr="002B15AA">
              <w:t>allowedValues:</w:t>
            </w:r>
          </w:p>
          <w:p w14:paraId="6F1431E7" w14:textId="77777777" w:rsidR="000916F4" w:rsidRPr="002B15AA" w:rsidRDefault="000916F4" w:rsidP="000916F4">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4CB4AE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36054D9F" w14:textId="77777777" w:rsidR="000916F4" w:rsidRPr="002B15AA" w:rsidRDefault="000916F4" w:rsidP="000916F4">
            <w:pPr>
              <w:pStyle w:val="TAL"/>
            </w:pPr>
            <w:r w:rsidRPr="002B15AA">
              <w:t>multiplicity: 1</w:t>
            </w:r>
          </w:p>
          <w:p w14:paraId="047F8E2E" w14:textId="77777777" w:rsidR="000916F4" w:rsidRPr="002B15AA" w:rsidRDefault="000916F4" w:rsidP="000916F4">
            <w:pPr>
              <w:pStyle w:val="TAL"/>
            </w:pPr>
            <w:r w:rsidRPr="002B15AA">
              <w:t>isOrdered: N/A</w:t>
            </w:r>
          </w:p>
          <w:p w14:paraId="2C7E1DC7" w14:textId="77777777" w:rsidR="000916F4" w:rsidRPr="002B15AA" w:rsidRDefault="000916F4" w:rsidP="000916F4">
            <w:pPr>
              <w:pStyle w:val="TAL"/>
            </w:pPr>
            <w:r w:rsidRPr="002B15AA">
              <w:t>isUnique: N/A</w:t>
            </w:r>
          </w:p>
          <w:p w14:paraId="7D49356E" w14:textId="77777777" w:rsidR="000916F4" w:rsidRPr="002B15AA" w:rsidRDefault="000916F4" w:rsidP="000916F4">
            <w:pPr>
              <w:pStyle w:val="TAL"/>
            </w:pPr>
            <w:r w:rsidRPr="002B15AA">
              <w:t>defaultValue: None</w:t>
            </w:r>
          </w:p>
          <w:p w14:paraId="7C93AA81"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48010648" w14:textId="77777777" w:rsidR="000916F4" w:rsidRPr="002B15AA" w:rsidRDefault="000916F4" w:rsidP="000916F4">
            <w:pPr>
              <w:pStyle w:val="TAL"/>
            </w:pPr>
          </w:p>
        </w:tc>
      </w:tr>
      <w:tr w:rsidR="000916F4" w:rsidRPr="002B15AA" w14:paraId="68CD377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CC6E96"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2BB3366" w14:textId="77777777" w:rsidR="000916F4" w:rsidRDefault="000916F4" w:rsidP="000916F4">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12AFD821" w14:textId="77777777" w:rsidR="000916F4" w:rsidRPr="002B15AA" w:rsidRDefault="000916F4" w:rsidP="000916F4">
            <w:pPr>
              <w:pStyle w:val="TAL"/>
            </w:pPr>
          </w:p>
          <w:p w14:paraId="7F031811" w14:textId="77777777" w:rsidR="000916F4" w:rsidRPr="002B15AA" w:rsidDel="009C3CE7" w:rsidRDefault="000916F4" w:rsidP="000916F4">
            <w:pPr>
              <w:pStyle w:val="TAL"/>
            </w:pPr>
            <w:r w:rsidRPr="002B15AA">
              <w:t>allowedValues:</w:t>
            </w:r>
            <w:r>
              <w:t xml:space="preserve"> N/A</w:t>
            </w:r>
          </w:p>
          <w:p w14:paraId="34BF3937"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702C255"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2FE5F811" w14:textId="77777777" w:rsidR="000916F4" w:rsidRPr="002B15AA" w:rsidRDefault="000916F4" w:rsidP="000916F4">
            <w:pPr>
              <w:pStyle w:val="TAL"/>
            </w:pPr>
            <w:r w:rsidRPr="002B15AA">
              <w:t>multiplicity: 1</w:t>
            </w:r>
          </w:p>
          <w:p w14:paraId="246A7F11" w14:textId="77777777" w:rsidR="000916F4" w:rsidRPr="002B15AA" w:rsidRDefault="000916F4" w:rsidP="000916F4">
            <w:pPr>
              <w:pStyle w:val="TAL"/>
            </w:pPr>
            <w:r w:rsidRPr="002B15AA">
              <w:t>isOrdered: N/A</w:t>
            </w:r>
          </w:p>
          <w:p w14:paraId="24996F51" w14:textId="77777777" w:rsidR="000916F4" w:rsidRPr="002B15AA" w:rsidRDefault="000916F4" w:rsidP="000916F4">
            <w:pPr>
              <w:pStyle w:val="TAL"/>
            </w:pPr>
            <w:r w:rsidRPr="002B15AA">
              <w:t>isUnique: N/A</w:t>
            </w:r>
          </w:p>
          <w:p w14:paraId="2D503C7C" w14:textId="77777777" w:rsidR="000916F4" w:rsidRPr="002B15AA" w:rsidRDefault="000916F4" w:rsidP="000916F4">
            <w:pPr>
              <w:pStyle w:val="TAL"/>
            </w:pPr>
            <w:r w:rsidRPr="002B15AA">
              <w:t>defaultValue: None</w:t>
            </w:r>
          </w:p>
          <w:p w14:paraId="7A2D3484"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33449321" w14:textId="77777777" w:rsidR="000916F4" w:rsidRPr="002B15AA" w:rsidRDefault="000916F4" w:rsidP="000916F4">
            <w:pPr>
              <w:pStyle w:val="TAL"/>
            </w:pPr>
          </w:p>
        </w:tc>
      </w:tr>
      <w:tr w:rsidR="000916F4" w:rsidRPr="002B15AA" w14:paraId="606DB1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5F8AC"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62B19E8C" w14:textId="77777777" w:rsidR="000916F4" w:rsidRPr="00367B86" w:rsidRDefault="000916F4" w:rsidP="000916F4">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531C4650" w14:textId="77777777" w:rsidR="000916F4" w:rsidRPr="002B15AA" w:rsidRDefault="000916F4" w:rsidP="000916F4">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7EC242A6" w14:textId="77777777" w:rsidR="000916F4" w:rsidRPr="002B15AA" w:rsidRDefault="000916F4" w:rsidP="000916F4">
            <w:pPr>
              <w:pStyle w:val="TAL"/>
              <w:rPr>
                <w:lang w:eastAsia="zh-CN"/>
              </w:rPr>
            </w:pPr>
            <w:r w:rsidRPr="002B15AA">
              <w:t xml:space="preserve">type: </w:t>
            </w:r>
            <w:r w:rsidRPr="002B15AA">
              <w:rPr>
                <w:rFonts w:hint="eastAsia"/>
                <w:lang w:eastAsia="zh-CN"/>
              </w:rPr>
              <w:t>Integer</w:t>
            </w:r>
          </w:p>
          <w:p w14:paraId="7D83E777" w14:textId="77777777" w:rsidR="000916F4" w:rsidRPr="002B15AA" w:rsidRDefault="000916F4" w:rsidP="000916F4">
            <w:pPr>
              <w:pStyle w:val="TAL"/>
            </w:pPr>
            <w:r w:rsidRPr="002B15AA">
              <w:t>multiplicity: 1</w:t>
            </w:r>
          </w:p>
          <w:p w14:paraId="4853C886" w14:textId="77777777" w:rsidR="000916F4" w:rsidRPr="002B15AA" w:rsidRDefault="000916F4" w:rsidP="000916F4">
            <w:pPr>
              <w:pStyle w:val="TAL"/>
            </w:pPr>
            <w:r w:rsidRPr="002B15AA">
              <w:t>isOrdered: N/A</w:t>
            </w:r>
          </w:p>
          <w:p w14:paraId="5140A61A" w14:textId="77777777" w:rsidR="000916F4" w:rsidRPr="002B15AA" w:rsidRDefault="000916F4" w:rsidP="000916F4">
            <w:pPr>
              <w:pStyle w:val="TAL"/>
            </w:pPr>
            <w:r w:rsidRPr="002B15AA">
              <w:t>isUnique: N/A</w:t>
            </w:r>
          </w:p>
          <w:p w14:paraId="38312317" w14:textId="77777777" w:rsidR="000916F4" w:rsidRPr="002B15AA" w:rsidRDefault="000916F4" w:rsidP="000916F4">
            <w:pPr>
              <w:pStyle w:val="TAL"/>
            </w:pPr>
            <w:r w:rsidRPr="002B15AA">
              <w:t>defaultValue: None</w:t>
            </w:r>
          </w:p>
          <w:p w14:paraId="501BF58F"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BA83E5F" w14:textId="77777777" w:rsidR="000916F4" w:rsidRPr="002B15AA" w:rsidRDefault="000916F4" w:rsidP="000916F4">
            <w:pPr>
              <w:pStyle w:val="TAL"/>
            </w:pPr>
          </w:p>
        </w:tc>
      </w:tr>
      <w:tr w:rsidR="000916F4" w:rsidRPr="002B15AA" w14:paraId="205484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2D56AC" w14:textId="77777777" w:rsidR="000916F4" w:rsidRPr="002B15AA" w:rsidRDefault="000916F4" w:rsidP="000916F4">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4562EB5C" w14:textId="77777777" w:rsidR="000916F4" w:rsidRDefault="000916F4" w:rsidP="000916F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EEC1165" w14:textId="77777777" w:rsidR="000916F4" w:rsidRPr="000172E3" w:rsidRDefault="000916F4" w:rsidP="000916F4">
            <w:pPr>
              <w:pStyle w:val="TAL"/>
            </w:pPr>
            <w:r>
              <w:t>a</w:t>
            </w:r>
            <w:r w:rsidRPr="002B15AA">
              <w:t xml:space="preserve">llowedValues: </w:t>
            </w:r>
            <w:r w:rsidRPr="00204153">
              <w:t xml:space="preserve">0 : </w:t>
            </w:r>
            <w:r>
              <w:t>65535</w:t>
            </w:r>
          </w:p>
          <w:p w14:paraId="41643BE3" w14:textId="77777777" w:rsidR="000916F4" w:rsidRPr="002B15AA" w:rsidRDefault="000916F4" w:rsidP="000916F4">
            <w:pPr>
              <w:pStyle w:val="TAL"/>
            </w:pPr>
          </w:p>
          <w:p w14:paraId="3D5A5865"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DFDE7DE" w14:textId="77777777" w:rsidR="000916F4" w:rsidRPr="00C73607" w:rsidRDefault="000916F4" w:rsidP="000916F4">
            <w:pPr>
              <w:pStyle w:val="TAL"/>
              <w:rPr>
                <w:color w:val="000000"/>
              </w:rPr>
            </w:pPr>
            <w:r w:rsidRPr="00C73607">
              <w:rPr>
                <w:color w:val="000000"/>
              </w:rPr>
              <w:t>type: Integer</w:t>
            </w:r>
          </w:p>
          <w:p w14:paraId="20B50CF0" w14:textId="77777777" w:rsidR="000916F4" w:rsidRPr="00C73607" w:rsidRDefault="000916F4" w:rsidP="000916F4">
            <w:pPr>
              <w:pStyle w:val="TAL"/>
              <w:rPr>
                <w:color w:val="000000"/>
              </w:rPr>
            </w:pPr>
            <w:r w:rsidRPr="00C73607">
              <w:rPr>
                <w:color w:val="000000"/>
              </w:rPr>
              <w:t>multiplicity: 1</w:t>
            </w:r>
          </w:p>
          <w:p w14:paraId="5CBE0C22" w14:textId="77777777" w:rsidR="000916F4" w:rsidRPr="00C73607" w:rsidRDefault="000916F4" w:rsidP="000916F4">
            <w:pPr>
              <w:pStyle w:val="TAL"/>
              <w:rPr>
                <w:color w:val="000000"/>
              </w:rPr>
            </w:pPr>
            <w:r w:rsidRPr="00C73607">
              <w:rPr>
                <w:color w:val="000000"/>
              </w:rPr>
              <w:t>isOrdered: N/A</w:t>
            </w:r>
          </w:p>
          <w:p w14:paraId="01E44FFE" w14:textId="77777777" w:rsidR="000916F4" w:rsidRPr="00C73607" w:rsidRDefault="000916F4" w:rsidP="000916F4">
            <w:pPr>
              <w:pStyle w:val="TAL"/>
              <w:rPr>
                <w:color w:val="000000"/>
              </w:rPr>
            </w:pPr>
            <w:r w:rsidRPr="00C73607">
              <w:rPr>
                <w:color w:val="000000"/>
              </w:rPr>
              <w:t>isUnique: N/A</w:t>
            </w:r>
          </w:p>
          <w:p w14:paraId="2EDD7C5F" w14:textId="77777777" w:rsidR="000916F4" w:rsidRPr="00C73607" w:rsidRDefault="000916F4" w:rsidP="000916F4">
            <w:pPr>
              <w:pStyle w:val="TAL"/>
              <w:rPr>
                <w:color w:val="000000"/>
              </w:rPr>
            </w:pPr>
            <w:r w:rsidRPr="00C73607">
              <w:rPr>
                <w:color w:val="000000"/>
              </w:rPr>
              <w:t>defaultValue: None</w:t>
            </w:r>
          </w:p>
          <w:p w14:paraId="01F90BBB" w14:textId="77777777" w:rsidR="000916F4" w:rsidRPr="00C73607" w:rsidRDefault="000916F4" w:rsidP="000916F4">
            <w:pPr>
              <w:pStyle w:val="TAL"/>
              <w:rPr>
                <w:color w:val="000000"/>
              </w:rPr>
            </w:pPr>
            <w:r w:rsidRPr="00C73607">
              <w:rPr>
                <w:color w:val="000000"/>
              </w:rPr>
              <w:t>isNullable: False</w:t>
            </w:r>
          </w:p>
          <w:p w14:paraId="4A43A66D" w14:textId="77777777" w:rsidR="000916F4" w:rsidRPr="002B15AA" w:rsidRDefault="000916F4" w:rsidP="000916F4">
            <w:pPr>
              <w:pStyle w:val="TAL"/>
            </w:pPr>
          </w:p>
        </w:tc>
      </w:tr>
      <w:tr w:rsidR="000916F4" w:rsidRPr="002B15AA" w14:paraId="043D843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79AD8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0804254A"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2172F4C" w14:textId="77777777" w:rsidR="000916F4" w:rsidRPr="00C73607" w:rsidRDefault="000916F4" w:rsidP="000916F4">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6E7E3EEA" w14:textId="77777777" w:rsidR="000916F4" w:rsidRPr="00C73607" w:rsidRDefault="000916F4" w:rsidP="000916F4">
            <w:pPr>
              <w:spacing w:after="0"/>
              <w:rPr>
                <w:rFonts w:ascii="Arial" w:eastAsia="Arial" w:hAnsi="Arial" w:cs="Arial"/>
                <w:color w:val="000000"/>
                <w:sz w:val="18"/>
                <w:szCs w:val="18"/>
              </w:rPr>
            </w:pPr>
          </w:p>
          <w:p w14:paraId="7C407BB5" w14:textId="77777777" w:rsidR="000916F4" w:rsidRPr="002B15AA" w:rsidRDefault="000916F4" w:rsidP="000916F4">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50D6D3C0" w14:textId="77777777" w:rsidR="000916F4" w:rsidRPr="00C73607" w:rsidRDefault="000916F4" w:rsidP="000916F4">
            <w:pPr>
              <w:pStyle w:val="TAL"/>
              <w:rPr>
                <w:color w:val="000000"/>
              </w:rPr>
            </w:pPr>
            <w:r w:rsidRPr="00C73607">
              <w:rPr>
                <w:color w:val="000000"/>
              </w:rPr>
              <w:t>type: Integer</w:t>
            </w:r>
          </w:p>
          <w:p w14:paraId="5C865679" w14:textId="77777777" w:rsidR="000916F4" w:rsidRPr="00C73607" w:rsidRDefault="000916F4" w:rsidP="000916F4">
            <w:pPr>
              <w:pStyle w:val="TAL"/>
              <w:rPr>
                <w:color w:val="000000"/>
              </w:rPr>
            </w:pPr>
            <w:r w:rsidRPr="00C73607">
              <w:rPr>
                <w:color w:val="000000"/>
              </w:rPr>
              <w:t>multiplicity: 1</w:t>
            </w:r>
          </w:p>
          <w:p w14:paraId="28B0451D" w14:textId="77777777" w:rsidR="000916F4" w:rsidRPr="00C73607" w:rsidRDefault="000916F4" w:rsidP="000916F4">
            <w:pPr>
              <w:pStyle w:val="TAL"/>
              <w:rPr>
                <w:color w:val="000000"/>
              </w:rPr>
            </w:pPr>
            <w:r w:rsidRPr="00C73607">
              <w:rPr>
                <w:color w:val="000000"/>
              </w:rPr>
              <w:t>isOrdered: N/A</w:t>
            </w:r>
          </w:p>
          <w:p w14:paraId="0D582542" w14:textId="77777777" w:rsidR="000916F4" w:rsidRPr="00C73607" w:rsidRDefault="000916F4" w:rsidP="000916F4">
            <w:pPr>
              <w:pStyle w:val="TAL"/>
              <w:rPr>
                <w:color w:val="000000"/>
              </w:rPr>
            </w:pPr>
            <w:r w:rsidRPr="00C73607">
              <w:rPr>
                <w:color w:val="000000"/>
              </w:rPr>
              <w:t>isUnique: N/A</w:t>
            </w:r>
          </w:p>
          <w:p w14:paraId="0999FF8A" w14:textId="77777777" w:rsidR="000916F4" w:rsidRPr="00C73607" w:rsidRDefault="000916F4" w:rsidP="000916F4">
            <w:pPr>
              <w:pStyle w:val="TAL"/>
              <w:rPr>
                <w:color w:val="000000"/>
              </w:rPr>
            </w:pPr>
            <w:r w:rsidRPr="00C73607">
              <w:rPr>
                <w:color w:val="000000"/>
              </w:rPr>
              <w:t>defaultValue: None</w:t>
            </w:r>
          </w:p>
          <w:p w14:paraId="73ED0B33" w14:textId="77777777" w:rsidR="000916F4" w:rsidRPr="00C73607" w:rsidRDefault="000916F4" w:rsidP="000916F4">
            <w:pPr>
              <w:pStyle w:val="TAL"/>
              <w:rPr>
                <w:color w:val="000000"/>
              </w:rPr>
            </w:pPr>
            <w:r w:rsidRPr="00C73607">
              <w:rPr>
                <w:color w:val="000000"/>
              </w:rPr>
              <w:t>isNullable: False</w:t>
            </w:r>
          </w:p>
          <w:p w14:paraId="67D39AF6" w14:textId="77777777" w:rsidR="000916F4" w:rsidRPr="00936984" w:rsidRDefault="000916F4" w:rsidP="000916F4">
            <w:pPr>
              <w:pStyle w:val="TAL"/>
            </w:pPr>
          </w:p>
          <w:p w14:paraId="3BECBDE3" w14:textId="77777777" w:rsidR="000916F4" w:rsidRPr="002B15AA" w:rsidRDefault="000916F4" w:rsidP="000916F4">
            <w:pPr>
              <w:pStyle w:val="TAL"/>
            </w:pPr>
          </w:p>
        </w:tc>
      </w:tr>
      <w:tr w:rsidR="000916F4" w:rsidRPr="002B15AA" w14:paraId="1F9670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06B24F" w14:textId="77777777" w:rsidR="000916F4" w:rsidRPr="00C73607" w:rsidRDefault="000916F4" w:rsidP="000916F4">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66F36999"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326F7D0" w14:textId="77777777" w:rsidR="000916F4" w:rsidRPr="00C73607" w:rsidRDefault="000916F4" w:rsidP="000916F4">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8FDA940" w14:textId="77777777" w:rsidR="000916F4" w:rsidRPr="00C73607" w:rsidRDefault="000916F4" w:rsidP="000916F4">
            <w:pPr>
              <w:pStyle w:val="TAL"/>
              <w:rPr>
                <w:color w:val="000000"/>
              </w:rPr>
            </w:pPr>
          </w:p>
          <w:p w14:paraId="2652C90E" w14:textId="77777777" w:rsidR="000916F4" w:rsidRPr="00C73607" w:rsidRDefault="000916F4" w:rsidP="000916F4">
            <w:pPr>
              <w:pStyle w:val="TAL"/>
              <w:rPr>
                <w:color w:val="000000"/>
              </w:rPr>
            </w:pPr>
            <w:proofErr w:type="gramStart"/>
            <w:r w:rsidRPr="00C73607">
              <w:rPr>
                <w:color w:val="000000"/>
              </w:rPr>
              <w:t>allowedValues</w:t>
            </w:r>
            <w:proofErr w:type="gramEnd"/>
            <w:r w:rsidRPr="00C73607">
              <w:rPr>
                <w:color w:val="000000"/>
              </w:rPr>
              <w:t>: [-1800 ..1800] 0.1 degree</w:t>
            </w:r>
          </w:p>
          <w:p w14:paraId="50F7D888"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F3AA6F5" w14:textId="77777777" w:rsidR="000916F4" w:rsidRPr="00C73607" w:rsidRDefault="000916F4" w:rsidP="000916F4">
            <w:pPr>
              <w:pStyle w:val="TAL"/>
              <w:rPr>
                <w:color w:val="000000"/>
              </w:rPr>
            </w:pPr>
            <w:r w:rsidRPr="00C73607">
              <w:rPr>
                <w:color w:val="000000"/>
              </w:rPr>
              <w:t>type: Integer</w:t>
            </w:r>
          </w:p>
          <w:p w14:paraId="1823DEC5" w14:textId="77777777" w:rsidR="000916F4" w:rsidRPr="00C73607" w:rsidRDefault="000916F4" w:rsidP="000916F4">
            <w:pPr>
              <w:pStyle w:val="TAL"/>
              <w:rPr>
                <w:color w:val="000000"/>
              </w:rPr>
            </w:pPr>
            <w:r w:rsidRPr="00C73607">
              <w:rPr>
                <w:color w:val="000000"/>
              </w:rPr>
              <w:t>multiplicity: 1</w:t>
            </w:r>
          </w:p>
          <w:p w14:paraId="3325F645" w14:textId="77777777" w:rsidR="000916F4" w:rsidRPr="00C73607" w:rsidRDefault="000916F4" w:rsidP="000916F4">
            <w:pPr>
              <w:pStyle w:val="TAL"/>
              <w:rPr>
                <w:color w:val="000000"/>
              </w:rPr>
            </w:pPr>
            <w:r w:rsidRPr="00C73607">
              <w:rPr>
                <w:color w:val="000000"/>
              </w:rPr>
              <w:t>isOrdered: N/A</w:t>
            </w:r>
          </w:p>
          <w:p w14:paraId="52659293" w14:textId="77777777" w:rsidR="000916F4" w:rsidRPr="00C73607" w:rsidRDefault="000916F4" w:rsidP="000916F4">
            <w:pPr>
              <w:pStyle w:val="TAL"/>
              <w:rPr>
                <w:color w:val="000000"/>
              </w:rPr>
            </w:pPr>
            <w:r w:rsidRPr="00C73607">
              <w:rPr>
                <w:color w:val="000000"/>
              </w:rPr>
              <w:t>isUnique: N/A</w:t>
            </w:r>
          </w:p>
          <w:p w14:paraId="1DB5059E" w14:textId="77777777" w:rsidR="000916F4" w:rsidRPr="00C73607" w:rsidRDefault="000916F4" w:rsidP="000916F4">
            <w:pPr>
              <w:pStyle w:val="TAL"/>
              <w:rPr>
                <w:color w:val="000000"/>
              </w:rPr>
            </w:pPr>
            <w:r w:rsidRPr="00C73607">
              <w:rPr>
                <w:color w:val="000000"/>
              </w:rPr>
              <w:t>defaultValue: None</w:t>
            </w:r>
          </w:p>
          <w:p w14:paraId="44A54DAC" w14:textId="77777777" w:rsidR="000916F4" w:rsidRPr="00C73607" w:rsidRDefault="000916F4" w:rsidP="000916F4">
            <w:pPr>
              <w:pStyle w:val="TAL"/>
              <w:rPr>
                <w:color w:val="000000"/>
              </w:rPr>
            </w:pPr>
            <w:r w:rsidRPr="00C73607">
              <w:rPr>
                <w:color w:val="000000"/>
              </w:rPr>
              <w:t>isNullable: False</w:t>
            </w:r>
          </w:p>
          <w:p w14:paraId="14A1A012" w14:textId="77777777" w:rsidR="000916F4" w:rsidRPr="00936984" w:rsidRDefault="000916F4" w:rsidP="000916F4">
            <w:pPr>
              <w:pStyle w:val="TAL"/>
            </w:pPr>
          </w:p>
          <w:p w14:paraId="17868B30" w14:textId="77777777" w:rsidR="000916F4" w:rsidRPr="002B15AA" w:rsidRDefault="000916F4" w:rsidP="000916F4">
            <w:pPr>
              <w:pStyle w:val="TAL"/>
            </w:pPr>
          </w:p>
        </w:tc>
      </w:tr>
      <w:tr w:rsidR="000916F4" w:rsidRPr="002B15AA" w14:paraId="1F60D7A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95B4478" w14:textId="77777777" w:rsidR="000916F4" w:rsidRPr="00AA534D"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D5E97AB" w14:textId="77777777" w:rsidR="000916F4" w:rsidRDefault="000916F4" w:rsidP="000916F4">
            <w:pPr>
              <w:pStyle w:val="TAL"/>
            </w:pPr>
            <w:r w:rsidRPr="002B15AA">
              <w:t>Cyclic prefix as defined in TS 38.211 [32], subclause 4.2.</w:t>
            </w:r>
          </w:p>
          <w:p w14:paraId="60ED606C" w14:textId="77777777" w:rsidR="000916F4" w:rsidRPr="002B15AA" w:rsidRDefault="000916F4" w:rsidP="000916F4">
            <w:pPr>
              <w:pStyle w:val="TAL"/>
            </w:pPr>
          </w:p>
          <w:p w14:paraId="0D98FF41" w14:textId="77777777" w:rsidR="000916F4" w:rsidRPr="002B15AA" w:rsidDel="009C3CE7" w:rsidRDefault="000916F4" w:rsidP="000916F4">
            <w:pPr>
              <w:pStyle w:val="TAL"/>
            </w:pPr>
            <w:r w:rsidRPr="002B15AA">
              <w:t>allowedValues:</w:t>
            </w:r>
          </w:p>
          <w:p w14:paraId="4185294B" w14:textId="77777777" w:rsidR="000916F4" w:rsidRPr="002B15AA" w:rsidRDefault="000916F4" w:rsidP="000916F4">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2C8E036E" w14:textId="77777777" w:rsidR="000916F4" w:rsidRPr="002B15AA" w:rsidRDefault="000916F4" w:rsidP="000916F4">
            <w:pPr>
              <w:pStyle w:val="TAL"/>
            </w:pPr>
            <w:r w:rsidRPr="002B15AA">
              <w:t xml:space="preserve">type: </w:t>
            </w:r>
            <w:r>
              <w:t>ENUM</w:t>
            </w:r>
          </w:p>
          <w:p w14:paraId="5F265CFD" w14:textId="77777777" w:rsidR="000916F4" w:rsidRPr="002B15AA" w:rsidRDefault="000916F4" w:rsidP="000916F4">
            <w:pPr>
              <w:pStyle w:val="TAL"/>
            </w:pPr>
            <w:r w:rsidRPr="002B15AA">
              <w:t>multiplicity: 1</w:t>
            </w:r>
          </w:p>
          <w:p w14:paraId="5DCA416E" w14:textId="77777777" w:rsidR="000916F4" w:rsidRPr="002B15AA" w:rsidRDefault="000916F4" w:rsidP="000916F4">
            <w:pPr>
              <w:pStyle w:val="TAL"/>
            </w:pPr>
            <w:r w:rsidRPr="002B15AA">
              <w:t>isOrdered: N/A</w:t>
            </w:r>
          </w:p>
          <w:p w14:paraId="333D0BE7" w14:textId="77777777" w:rsidR="000916F4" w:rsidRPr="002B15AA" w:rsidRDefault="000916F4" w:rsidP="000916F4">
            <w:pPr>
              <w:pStyle w:val="TAL"/>
            </w:pPr>
            <w:r w:rsidRPr="002B15AA">
              <w:t>isUnique: N/A</w:t>
            </w:r>
          </w:p>
          <w:p w14:paraId="47FE68D2" w14:textId="77777777" w:rsidR="000916F4" w:rsidRPr="002B15AA" w:rsidRDefault="000916F4" w:rsidP="000916F4">
            <w:pPr>
              <w:pStyle w:val="TAL"/>
            </w:pPr>
            <w:r w:rsidRPr="002B15AA">
              <w:t>defaultValue: None</w:t>
            </w:r>
          </w:p>
          <w:p w14:paraId="06081A35" w14:textId="77777777" w:rsidR="000916F4" w:rsidRPr="002B15AA" w:rsidRDefault="000916F4" w:rsidP="000916F4">
            <w:pPr>
              <w:pStyle w:val="TAL"/>
              <w:rPr>
                <w:rFonts w:cs="Arial"/>
                <w:szCs w:val="18"/>
              </w:rPr>
            </w:pPr>
            <w:r w:rsidRPr="002B15AA">
              <w:t xml:space="preserve">isNullable: </w:t>
            </w:r>
            <w:r w:rsidRPr="002B15AA">
              <w:rPr>
                <w:rFonts w:cs="Arial"/>
                <w:szCs w:val="18"/>
              </w:rPr>
              <w:t>False</w:t>
            </w:r>
          </w:p>
          <w:p w14:paraId="7FE21587" w14:textId="77777777" w:rsidR="000916F4" w:rsidRPr="002B15AA" w:rsidRDefault="000916F4" w:rsidP="000916F4">
            <w:pPr>
              <w:pStyle w:val="TAL"/>
            </w:pPr>
          </w:p>
        </w:tc>
      </w:tr>
      <w:tr w:rsidR="000916F4" w:rsidRPr="002B15AA" w14:paraId="2CD517A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3ED698" w14:textId="77777777" w:rsidR="000916F4" w:rsidRPr="002B15AA" w:rsidRDefault="000916F4" w:rsidP="000916F4">
            <w:pPr>
              <w:pStyle w:val="TAL"/>
              <w:rPr>
                <w:rFonts w:ascii="Courier New" w:hAnsi="Courier New" w:cs="Courier New"/>
              </w:rPr>
            </w:pPr>
            <w:bookmarkStart w:id="17" w:name="localEndPoint"/>
            <w:r w:rsidRPr="002B15AA">
              <w:rPr>
                <w:rFonts w:ascii="Courier New" w:hAnsi="Courier New" w:cs="Courier New"/>
              </w:rPr>
              <w:t>local</w:t>
            </w:r>
            <w:bookmarkEnd w:id="17"/>
            <w:r w:rsidRPr="002B15AA">
              <w:rPr>
                <w:rFonts w:ascii="Courier New" w:hAnsi="Courier New" w:cs="Courier New"/>
              </w:rPr>
              <w:t xml:space="preserve">Address </w:t>
            </w:r>
          </w:p>
          <w:p w14:paraId="42BB81C0" w14:textId="77777777" w:rsidR="000916F4" w:rsidRPr="002B15AA" w:rsidRDefault="000916F4" w:rsidP="000916F4">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E6D783F" w14:textId="77777777" w:rsidR="000916F4" w:rsidRPr="002B15AA" w:rsidRDefault="000916F4" w:rsidP="000916F4">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38AAC607" w14:textId="77777777" w:rsidR="000916F4" w:rsidRPr="002B15AA" w:rsidRDefault="000916F4" w:rsidP="000916F4">
            <w:pPr>
              <w:pStyle w:val="TAL"/>
              <w:rPr>
                <w:color w:val="000000"/>
              </w:rPr>
            </w:pPr>
          </w:p>
          <w:p w14:paraId="0A7BDCC7" w14:textId="77777777" w:rsidR="000916F4" w:rsidRPr="002B15AA" w:rsidRDefault="000916F4" w:rsidP="000916F4">
            <w:pPr>
              <w:pStyle w:val="TAL"/>
              <w:rPr>
                <w:color w:val="000000"/>
              </w:rPr>
            </w:pPr>
            <w:r>
              <w:t>The AddressWithVlan &lt;dataType&gt; is defined in clause 4.3.64.</w:t>
            </w:r>
          </w:p>
          <w:p w14:paraId="4CD176C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AC6FB93" w14:textId="77777777" w:rsidR="000916F4" w:rsidRPr="002B15AA" w:rsidRDefault="000916F4" w:rsidP="000916F4">
            <w:pPr>
              <w:pStyle w:val="TAL"/>
            </w:pPr>
            <w:r w:rsidRPr="002B15AA">
              <w:t xml:space="preserve">type: </w:t>
            </w:r>
            <w:r w:rsidRPr="00303177">
              <w:rPr>
                <w:rFonts w:eastAsia="等线" w:cs="Arial"/>
              </w:rPr>
              <w:t>AddressWithVlan</w:t>
            </w:r>
          </w:p>
          <w:p w14:paraId="5EAE0839" w14:textId="0F2914C5" w:rsidR="000916F4" w:rsidRPr="002B15AA" w:rsidRDefault="000916F4" w:rsidP="000916F4">
            <w:pPr>
              <w:pStyle w:val="TAL"/>
            </w:pPr>
            <w:r w:rsidRPr="002B15AA">
              <w:t xml:space="preserve">multiplicity: </w:t>
            </w:r>
            <w:ins w:id="18" w:author="Huawei" w:date="2021-01-12T09:43:00Z">
              <w:r w:rsidR="00A043EA">
                <w:t>0..</w:t>
              </w:r>
            </w:ins>
            <w:r w:rsidRPr="00303177">
              <w:rPr>
                <w:rFonts w:eastAsia="等线" w:cs="Arial"/>
              </w:rPr>
              <w:t>1</w:t>
            </w:r>
          </w:p>
          <w:p w14:paraId="557E5A08" w14:textId="77777777" w:rsidR="000916F4" w:rsidRPr="002B15AA" w:rsidRDefault="000916F4" w:rsidP="000916F4">
            <w:pPr>
              <w:pStyle w:val="TAL"/>
            </w:pPr>
            <w:r w:rsidRPr="002B15AA">
              <w:t xml:space="preserve">isOrdered: </w:t>
            </w:r>
            <w:r w:rsidRPr="00303177">
              <w:rPr>
                <w:rFonts w:eastAsia="等线" w:cs="Arial"/>
              </w:rPr>
              <w:t>False</w:t>
            </w:r>
          </w:p>
          <w:p w14:paraId="6B50D140" w14:textId="77777777" w:rsidR="000916F4" w:rsidRPr="002B15AA" w:rsidRDefault="000916F4" w:rsidP="000916F4">
            <w:pPr>
              <w:pStyle w:val="TAL"/>
            </w:pPr>
            <w:r w:rsidRPr="002B15AA">
              <w:t>isUnique: N/A</w:t>
            </w:r>
          </w:p>
          <w:p w14:paraId="1678771E" w14:textId="77777777" w:rsidR="000916F4" w:rsidRPr="002B15AA" w:rsidRDefault="000916F4" w:rsidP="000916F4">
            <w:pPr>
              <w:pStyle w:val="TAL"/>
            </w:pPr>
            <w:r w:rsidRPr="002B15AA">
              <w:t>defaultValue: None</w:t>
            </w:r>
          </w:p>
          <w:p w14:paraId="267E7EE9" w14:textId="77777777" w:rsidR="000916F4" w:rsidRPr="002B15AA" w:rsidRDefault="000916F4" w:rsidP="000916F4">
            <w:pPr>
              <w:pStyle w:val="TAL"/>
            </w:pPr>
            <w:r w:rsidRPr="002B15AA">
              <w:t>isNullable: False</w:t>
            </w:r>
          </w:p>
          <w:p w14:paraId="5DD76F48" w14:textId="77777777" w:rsidR="000916F4" w:rsidRPr="002B15AA" w:rsidRDefault="000916F4" w:rsidP="000916F4">
            <w:pPr>
              <w:pStyle w:val="TAL"/>
            </w:pPr>
          </w:p>
        </w:tc>
      </w:tr>
      <w:tr w:rsidR="000916F4" w:rsidRPr="002B15AA" w14:paraId="78E6D1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5F9ADED"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5692166B"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IP address used for </w:t>
            </w:r>
            <w:r w:rsidRPr="00303177">
              <w:rPr>
                <w:rFonts w:ascii="Arial" w:eastAsia="等线" w:hAnsi="Arial" w:cs="Arial"/>
                <w:color w:val="000000"/>
                <w:sz w:val="18"/>
              </w:rPr>
              <w:t>initialization of the underlying transport.</w:t>
            </w:r>
          </w:p>
          <w:p w14:paraId="3D72DEFD" w14:textId="77777777" w:rsidR="000916F4" w:rsidRPr="002B15AA" w:rsidRDefault="000916F4" w:rsidP="000916F4">
            <w:pPr>
              <w:pStyle w:val="TAL"/>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7AE15AC3"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3263D64A" w14:textId="32AABD1C"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 xml:space="preserve">multiplicity: </w:t>
            </w:r>
            <w:ins w:id="19" w:author="Huawei" w:date="2021-01-12T09:54:00Z">
              <w:r w:rsidR="00E91288">
                <w:rPr>
                  <w:rFonts w:ascii="Arial" w:eastAsia="等线" w:hAnsi="Arial" w:cs="Arial"/>
                  <w:sz w:val="18"/>
                </w:rPr>
                <w:t>0..</w:t>
              </w:r>
            </w:ins>
            <w:r w:rsidRPr="00303177">
              <w:rPr>
                <w:rFonts w:ascii="Arial" w:eastAsia="等线" w:hAnsi="Arial" w:cs="Arial"/>
                <w:sz w:val="18"/>
              </w:rPr>
              <w:t>1</w:t>
            </w:r>
          </w:p>
          <w:p w14:paraId="3B209AA4"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6CD96389"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ACC766D"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0E836F2"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2790CBCA" w14:textId="77777777" w:rsidR="000916F4" w:rsidRPr="002B15AA" w:rsidRDefault="000916F4" w:rsidP="000916F4">
            <w:pPr>
              <w:pStyle w:val="TAL"/>
            </w:pPr>
          </w:p>
        </w:tc>
      </w:tr>
      <w:tr w:rsidR="000916F4" w:rsidRPr="002B15AA" w14:paraId="0F7B129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F0F903" w14:textId="77777777" w:rsidR="000916F4" w:rsidRPr="002B15AA" w:rsidRDefault="000916F4" w:rsidP="000916F4">
            <w:pPr>
              <w:pStyle w:val="TAL"/>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3C8DB9D6" w14:textId="77777777" w:rsidR="000916F4" w:rsidRPr="00303177" w:rsidRDefault="000916F4" w:rsidP="000916F4">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local VLAN Id </w:t>
            </w:r>
            <w:r w:rsidRPr="00303177">
              <w:rPr>
                <w:rFonts w:ascii="Arial" w:eastAsia="等线" w:hAnsi="Arial" w:cs="Arial"/>
                <w:color w:val="000000"/>
                <w:sz w:val="18"/>
              </w:rPr>
              <w:t>(See IEEE 802.1Q [39])</w:t>
            </w:r>
            <w:r w:rsidRPr="00303177">
              <w:rPr>
                <w:rFonts w:ascii="Arial" w:eastAsia="等线" w:hAnsi="Arial" w:cs="Arial"/>
                <w:color w:val="000000"/>
                <w:sz w:val="18"/>
                <w:lang w:eastAsia="zh-CN"/>
              </w:rPr>
              <w:t xml:space="preserve"> used for </w:t>
            </w:r>
            <w:r w:rsidRPr="00303177">
              <w:rPr>
                <w:rFonts w:ascii="Arial" w:eastAsia="等线" w:hAnsi="Arial" w:cs="Arial"/>
                <w:color w:val="000000"/>
                <w:sz w:val="18"/>
              </w:rPr>
              <w:t>initialization of the underlying transport.</w:t>
            </w:r>
          </w:p>
          <w:p w14:paraId="241F271A"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2BDA8C"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type: String</w:t>
            </w:r>
          </w:p>
          <w:p w14:paraId="5F6C1F59" w14:textId="3A652DC8"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 xml:space="preserve">multiplicity: </w:t>
            </w:r>
            <w:ins w:id="20" w:author="Huawei" w:date="2021-01-12T09:54:00Z">
              <w:r w:rsidR="00E91288">
                <w:rPr>
                  <w:rFonts w:ascii="Arial" w:eastAsia="等线" w:hAnsi="Arial" w:cs="Arial"/>
                  <w:sz w:val="18"/>
                </w:rPr>
                <w:t>0..</w:t>
              </w:r>
            </w:ins>
            <w:r w:rsidRPr="00303177">
              <w:rPr>
                <w:rFonts w:ascii="Arial" w:eastAsia="等线" w:hAnsi="Arial" w:cs="Arial"/>
                <w:sz w:val="18"/>
              </w:rPr>
              <w:t>1</w:t>
            </w:r>
          </w:p>
          <w:p w14:paraId="51FB8826" w14:textId="77777777" w:rsidR="000916F4" w:rsidRPr="00303177" w:rsidRDefault="000916F4" w:rsidP="000916F4">
            <w:pPr>
              <w:keepNext/>
              <w:keepLines/>
              <w:spacing w:after="0"/>
              <w:rPr>
                <w:rFonts w:ascii="Arial" w:eastAsia="等线" w:hAnsi="Arial" w:cs="Arial"/>
                <w:sz w:val="18"/>
              </w:rPr>
            </w:pPr>
            <w:r w:rsidRPr="00303177">
              <w:rPr>
                <w:rFonts w:ascii="Arial" w:eastAsia="等线" w:hAnsi="Arial" w:cs="Arial"/>
                <w:sz w:val="18"/>
              </w:rPr>
              <w:t>isOrdered: N/A</w:t>
            </w:r>
          </w:p>
          <w:p w14:paraId="39A30C72"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F2147CF" w14:textId="77777777" w:rsidR="000916F4" w:rsidRPr="000E1EE3" w:rsidRDefault="000916F4" w:rsidP="000916F4">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CC943B" w14:textId="77777777" w:rsidR="000916F4" w:rsidRPr="000E1EE3" w:rsidRDefault="000916F4" w:rsidP="000916F4">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55F98F1" w14:textId="77777777" w:rsidR="000916F4" w:rsidRPr="002B15AA" w:rsidRDefault="000916F4" w:rsidP="000916F4">
            <w:pPr>
              <w:pStyle w:val="TAL"/>
            </w:pPr>
          </w:p>
        </w:tc>
      </w:tr>
      <w:tr w:rsidR="000916F4" w:rsidRPr="002B15AA" w14:paraId="5F4849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F8612A8" w14:textId="77777777" w:rsidR="000916F4" w:rsidRPr="002B15AA" w:rsidRDefault="000916F4" w:rsidP="000916F4">
            <w:pPr>
              <w:pStyle w:val="TAL"/>
              <w:rPr>
                <w:rFonts w:ascii="Courier New" w:hAnsi="Courier New" w:cs="Courier New"/>
              </w:rPr>
            </w:pPr>
            <w:bookmarkStart w:id="21" w:name="remoteEndPoint"/>
            <w:r w:rsidRPr="002B15AA">
              <w:rPr>
                <w:rFonts w:ascii="Courier New" w:hAnsi="Courier New" w:cs="Courier New"/>
              </w:rPr>
              <w:t>remote</w:t>
            </w:r>
            <w:bookmarkEnd w:id="21"/>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586C060" w14:textId="77777777" w:rsidR="000916F4" w:rsidRPr="002B15AA" w:rsidRDefault="000916F4" w:rsidP="000916F4">
            <w:pPr>
              <w:pStyle w:val="TAL"/>
              <w:rPr>
                <w:color w:val="000000"/>
              </w:rPr>
            </w:pPr>
            <w:r w:rsidRPr="002B15AA">
              <w:rPr>
                <w:color w:val="000000"/>
              </w:rPr>
              <w:t>Remote address including IP address used for initialization of the underlying transport.</w:t>
            </w:r>
          </w:p>
          <w:p w14:paraId="2D8EFAC4" w14:textId="77777777" w:rsidR="000916F4" w:rsidRPr="002B15AA" w:rsidRDefault="000916F4" w:rsidP="000916F4">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1370D83" w14:textId="77777777" w:rsidR="000916F4" w:rsidRPr="002B15AA" w:rsidRDefault="000916F4" w:rsidP="000916F4">
            <w:pPr>
              <w:pStyle w:val="TAL"/>
              <w:rPr>
                <w:color w:val="000000"/>
              </w:rPr>
            </w:pPr>
          </w:p>
          <w:p w14:paraId="180E5267"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7BFDE6" w14:textId="77777777" w:rsidR="000916F4" w:rsidRPr="002B15AA" w:rsidRDefault="000916F4" w:rsidP="000916F4">
            <w:pPr>
              <w:pStyle w:val="TAL"/>
            </w:pPr>
            <w:r w:rsidRPr="002B15AA">
              <w:t>type: String</w:t>
            </w:r>
          </w:p>
          <w:p w14:paraId="47C86182" w14:textId="498747A1" w:rsidR="000916F4" w:rsidRPr="002B15AA" w:rsidRDefault="000916F4" w:rsidP="000916F4">
            <w:pPr>
              <w:pStyle w:val="TAL"/>
            </w:pPr>
            <w:r w:rsidRPr="002B15AA">
              <w:t xml:space="preserve">multiplicity: </w:t>
            </w:r>
            <w:ins w:id="22" w:author="Huawei" w:date="2021-01-12T09:43:00Z">
              <w:r w:rsidR="00A043EA">
                <w:t>0..</w:t>
              </w:r>
            </w:ins>
            <w:r w:rsidRPr="002B15AA">
              <w:t>1</w:t>
            </w:r>
          </w:p>
          <w:p w14:paraId="6D5182ED" w14:textId="77777777" w:rsidR="000916F4" w:rsidRPr="002B15AA" w:rsidRDefault="000916F4" w:rsidP="000916F4">
            <w:pPr>
              <w:pStyle w:val="TAL"/>
            </w:pPr>
            <w:r w:rsidRPr="002B15AA">
              <w:t>isOrdered: N/A</w:t>
            </w:r>
          </w:p>
          <w:p w14:paraId="6B18C1F8" w14:textId="77777777" w:rsidR="000916F4" w:rsidRPr="002B15AA" w:rsidRDefault="000916F4" w:rsidP="000916F4">
            <w:pPr>
              <w:pStyle w:val="TAL"/>
            </w:pPr>
            <w:r w:rsidRPr="002B15AA">
              <w:t>isUnique: N/A</w:t>
            </w:r>
          </w:p>
          <w:p w14:paraId="2FD63B4F" w14:textId="77777777" w:rsidR="000916F4" w:rsidRPr="002B15AA" w:rsidRDefault="000916F4" w:rsidP="000916F4">
            <w:pPr>
              <w:pStyle w:val="TAL"/>
            </w:pPr>
            <w:r w:rsidRPr="002B15AA">
              <w:t>defaultValue: None</w:t>
            </w:r>
          </w:p>
          <w:p w14:paraId="48AE150C" w14:textId="77777777" w:rsidR="000916F4" w:rsidRPr="002B15AA" w:rsidRDefault="000916F4" w:rsidP="000916F4">
            <w:pPr>
              <w:pStyle w:val="TAL"/>
            </w:pPr>
            <w:r w:rsidRPr="002B15AA">
              <w:t>isNullable: False</w:t>
            </w:r>
          </w:p>
          <w:p w14:paraId="596A54E9" w14:textId="77777777" w:rsidR="000916F4" w:rsidRPr="002B15AA" w:rsidRDefault="000916F4" w:rsidP="000916F4">
            <w:pPr>
              <w:pStyle w:val="TAL"/>
            </w:pPr>
          </w:p>
        </w:tc>
      </w:tr>
      <w:tr w:rsidR="000916F4" w:rsidRPr="002B15AA" w14:paraId="1BA5296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339CCE8"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0B76CCB5" w14:textId="77777777" w:rsidR="000916F4" w:rsidRPr="002B15AA" w:rsidRDefault="000916F4" w:rsidP="000916F4">
            <w:pPr>
              <w:pStyle w:val="TAL"/>
            </w:pPr>
            <w:r w:rsidRPr="002B15AA">
              <w:t>It identifies a gNB within a PLMN. The gNB ID is part of the NR Cell Identifier (NCI) of the gNB cells.</w:t>
            </w:r>
          </w:p>
          <w:p w14:paraId="6797E8EF" w14:textId="77777777" w:rsidR="000916F4" w:rsidRDefault="000916F4" w:rsidP="000916F4">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49D006F8" w14:textId="77777777" w:rsidR="000916F4" w:rsidRPr="002B15AA" w:rsidRDefault="000916F4" w:rsidP="000916F4">
            <w:pPr>
              <w:pStyle w:val="TAL"/>
              <w:rPr>
                <w:lang w:eastAsia="zh-CN"/>
              </w:rPr>
            </w:pPr>
          </w:p>
          <w:p w14:paraId="4CA83262" w14:textId="77777777" w:rsidR="000916F4" w:rsidRPr="002B15AA" w:rsidRDefault="000916F4" w:rsidP="000916F4">
            <w:pPr>
              <w:pStyle w:val="TAL"/>
              <w:rPr>
                <w:lang w:eastAsia="zh-CN"/>
              </w:rPr>
            </w:pPr>
            <w:r w:rsidRPr="002B15AA">
              <w:rPr>
                <w:lang w:eastAsia="zh-CN"/>
              </w:rPr>
              <w:t xml:space="preserve">allowedValues: </w:t>
            </w:r>
            <w:r w:rsidRPr="002B15AA">
              <w:rPr>
                <w:rFonts w:ascii="Courier New" w:hAnsi="Courier New" w:cs="Courier New"/>
              </w:rPr>
              <w:t>0..4294967295</w:t>
            </w:r>
          </w:p>
          <w:p w14:paraId="6BA1AEB8" w14:textId="77777777" w:rsidR="000916F4" w:rsidRPr="002B15AA" w:rsidRDefault="000916F4" w:rsidP="000916F4">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B8AFDF" w14:textId="77777777" w:rsidR="000916F4" w:rsidRPr="002B15AA" w:rsidRDefault="000916F4" w:rsidP="000916F4">
            <w:pPr>
              <w:pStyle w:val="TAL"/>
            </w:pPr>
            <w:r w:rsidRPr="002B15AA">
              <w:t>type: Integer</w:t>
            </w:r>
          </w:p>
          <w:p w14:paraId="2C3FCE90" w14:textId="77777777" w:rsidR="000916F4" w:rsidRPr="002B15AA" w:rsidRDefault="000916F4" w:rsidP="000916F4">
            <w:pPr>
              <w:pStyle w:val="TAL"/>
            </w:pPr>
            <w:r w:rsidRPr="002B15AA">
              <w:t>multiplicity: 1</w:t>
            </w:r>
          </w:p>
          <w:p w14:paraId="26E427E8" w14:textId="77777777" w:rsidR="000916F4" w:rsidRPr="002B15AA" w:rsidRDefault="000916F4" w:rsidP="000916F4">
            <w:pPr>
              <w:pStyle w:val="TAL"/>
            </w:pPr>
            <w:r w:rsidRPr="002B15AA">
              <w:t>isOrdered: N/A</w:t>
            </w:r>
          </w:p>
          <w:p w14:paraId="19DBAE99" w14:textId="77777777" w:rsidR="000916F4" w:rsidRPr="002B15AA" w:rsidRDefault="000916F4" w:rsidP="000916F4">
            <w:pPr>
              <w:pStyle w:val="TAL"/>
            </w:pPr>
            <w:r w:rsidRPr="002B15AA">
              <w:t>isUnique: N/A</w:t>
            </w:r>
          </w:p>
          <w:p w14:paraId="1BC5E9B8" w14:textId="77777777" w:rsidR="000916F4" w:rsidRPr="002B15AA" w:rsidRDefault="000916F4" w:rsidP="000916F4">
            <w:pPr>
              <w:pStyle w:val="TAL"/>
            </w:pPr>
            <w:r w:rsidRPr="002B15AA">
              <w:t>defaultValue: None</w:t>
            </w:r>
          </w:p>
          <w:p w14:paraId="12A3EBEC" w14:textId="77777777" w:rsidR="000916F4" w:rsidRPr="002B15AA" w:rsidRDefault="000916F4" w:rsidP="000916F4">
            <w:pPr>
              <w:pStyle w:val="TAL"/>
            </w:pPr>
            <w:r w:rsidRPr="002B15AA">
              <w:t>isNullable: False</w:t>
            </w:r>
          </w:p>
          <w:p w14:paraId="359E796D" w14:textId="77777777" w:rsidR="000916F4" w:rsidRPr="002B15AA" w:rsidRDefault="000916F4" w:rsidP="000916F4">
            <w:pPr>
              <w:pStyle w:val="TAL"/>
              <w:rPr>
                <w:rFonts w:cs="Arial"/>
              </w:rPr>
            </w:pPr>
          </w:p>
        </w:tc>
      </w:tr>
      <w:tr w:rsidR="000916F4" w:rsidRPr="002B15AA" w14:paraId="5B5E7EE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165D3"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41C2598" w14:textId="77777777" w:rsidR="000916F4" w:rsidRPr="002B15AA" w:rsidRDefault="000916F4" w:rsidP="000916F4">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6DB1F2D" w14:textId="77777777" w:rsidR="000916F4" w:rsidRPr="002B15AA" w:rsidRDefault="000916F4" w:rsidP="000916F4">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1F47A47E" w14:textId="77777777" w:rsidR="000916F4" w:rsidRPr="002B15AA" w:rsidRDefault="000916F4" w:rsidP="000916F4">
            <w:pPr>
              <w:pStyle w:val="TAL"/>
            </w:pPr>
            <w:r w:rsidRPr="002B15AA">
              <w:t>type: Integer</w:t>
            </w:r>
          </w:p>
          <w:p w14:paraId="1A7E3085" w14:textId="77777777" w:rsidR="000916F4" w:rsidRPr="002B15AA" w:rsidRDefault="000916F4" w:rsidP="000916F4">
            <w:pPr>
              <w:pStyle w:val="TAL"/>
            </w:pPr>
            <w:r w:rsidRPr="002B15AA">
              <w:t>multiplicity: 1</w:t>
            </w:r>
          </w:p>
          <w:p w14:paraId="76182160" w14:textId="77777777" w:rsidR="000916F4" w:rsidRPr="002B15AA" w:rsidRDefault="000916F4" w:rsidP="000916F4">
            <w:pPr>
              <w:pStyle w:val="TAL"/>
            </w:pPr>
            <w:r w:rsidRPr="002B15AA">
              <w:t>isOrdered: N/A</w:t>
            </w:r>
          </w:p>
          <w:p w14:paraId="16C54F85" w14:textId="77777777" w:rsidR="000916F4" w:rsidRPr="002B15AA" w:rsidRDefault="000916F4" w:rsidP="000916F4">
            <w:pPr>
              <w:pStyle w:val="TAL"/>
            </w:pPr>
            <w:r w:rsidRPr="002B15AA">
              <w:t>isUnique: N/A</w:t>
            </w:r>
          </w:p>
          <w:p w14:paraId="2A886DAC" w14:textId="77777777" w:rsidR="000916F4" w:rsidRPr="002B15AA" w:rsidRDefault="000916F4" w:rsidP="000916F4">
            <w:pPr>
              <w:pStyle w:val="TAL"/>
            </w:pPr>
            <w:r w:rsidRPr="002B15AA">
              <w:t>defaultValue: None</w:t>
            </w:r>
          </w:p>
          <w:p w14:paraId="4EE4167B" w14:textId="77777777" w:rsidR="000916F4" w:rsidRPr="002B15AA" w:rsidRDefault="000916F4" w:rsidP="000916F4">
            <w:pPr>
              <w:pStyle w:val="TAL"/>
            </w:pPr>
            <w:r w:rsidRPr="002B15AA">
              <w:t>isNullable: False</w:t>
            </w:r>
          </w:p>
          <w:p w14:paraId="1F3F52F7" w14:textId="77777777" w:rsidR="000916F4" w:rsidRPr="002B15AA" w:rsidRDefault="000916F4" w:rsidP="000916F4">
            <w:pPr>
              <w:pStyle w:val="TAL"/>
            </w:pPr>
          </w:p>
        </w:tc>
      </w:tr>
      <w:tr w:rsidR="000916F4" w:rsidRPr="002B15AA" w14:paraId="5F0129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3683EF"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6D704DE0" w14:textId="77777777" w:rsidR="000916F4" w:rsidRDefault="000916F4" w:rsidP="000916F4">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0868735A" w14:textId="77777777" w:rsidR="000916F4" w:rsidRPr="002B15AA" w:rsidRDefault="000916F4" w:rsidP="000916F4">
            <w:pPr>
              <w:pStyle w:val="TAL"/>
            </w:pPr>
          </w:p>
          <w:p w14:paraId="2A1E099B" w14:textId="77777777" w:rsidR="000916F4" w:rsidRPr="002B15AA" w:rsidRDefault="000916F4" w:rsidP="000916F4">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D6344D7" w14:textId="77777777" w:rsidR="000916F4" w:rsidRPr="002B15AA" w:rsidRDefault="000916F4" w:rsidP="000916F4">
            <w:pPr>
              <w:pStyle w:val="TAL"/>
            </w:pPr>
            <w:r w:rsidRPr="002B15AA">
              <w:t>type: Integer</w:t>
            </w:r>
          </w:p>
          <w:p w14:paraId="4454DB86" w14:textId="77777777" w:rsidR="000916F4" w:rsidRPr="002B15AA" w:rsidRDefault="000916F4" w:rsidP="000916F4">
            <w:pPr>
              <w:pStyle w:val="TAL"/>
            </w:pPr>
            <w:r w:rsidRPr="002B15AA">
              <w:t>multiplicity: 1</w:t>
            </w:r>
          </w:p>
          <w:p w14:paraId="06768158" w14:textId="77777777" w:rsidR="000916F4" w:rsidRPr="002B15AA" w:rsidRDefault="000916F4" w:rsidP="000916F4">
            <w:pPr>
              <w:pStyle w:val="TAL"/>
            </w:pPr>
            <w:r w:rsidRPr="002B15AA">
              <w:t>isOrdered: N/A</w:t>
            </w:r>
          </w:p>
          <w:p w14:paraId="0B4CC265" w14:textId="77777777" w:rsidR="000916F4" w:rsidRPr="002B15AA" w:rsidRDefault="000916F4" w:rsidP="000916F4">
            <w:pPr>
              <w:pStyle w:val="TAL"/>
            </w:pPr>
            <w:r w:rsidRPr="002B15AA">
              <w:t>isUnique: N/A</w:t>
            </w:r>
          </w:p>
          <w:p w14:paraId="1ACA63BA" w14:textId="77777777" w:rsidR="000916F4" w:rsidRPr="002B15AA" w:rsidRDefault="000916F4" w:rsidP="000916F4">
            <w:pPr>
              <w:pStyle w:val="TAL"/>
            </w:pPr>
            <w:r w:rsidRPr="002B15AA">
              <w:t>defaultValue: None</w:t>
            </w:r>
          </w:p>
          <w:p w14:paraId="6160918A" w14:textId="77777777" w:rsidR="000916F4" w:rsidRPr="002B15AA" w:rsidRDefault="000916F4" w:rsidP="000916F4">
            <w:pPr>
              <w:pStyle w:val="TAL"/>
            </w:pPr>
            <w:r w:rsidRPr="002B15AA">
              <w:t>isNullable: False</w:t>
            </w:r>
          </w:p>
          <w:p w14:paraId="50BC3319" w14:textId="77777777" w:rsidR="000916F4" w:rsidRPr="002B15AA" w:rsidRDefault="000916F4" w:rsidP="000916F4">
            <w:pPr>
              <w:pStyle w:val="TAL"/>
              <w:rPr>
                <w:rFonts w:cs="Arial"/>
              </w:rPr>
            </w:pPr>
          </w:p>
        </w:tc>
      </w:tr>
      <w:tr w:rsidR="000916F4" w:rsidRPr="002B15AA" w14:paraId="69071F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A9CA21C" w14:textId="77777777" w:rsidR="000916F4" w:rsidRPr="002B15AA" w:rsidRDefault="000916F4" w:rsidP="000916F4">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7603F764" w14:textId="77777777" w:rsidR="000916F4" w:rsidRDefault="000916F4" w:rsidP="000916F4">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136B4C3" w14:textId="77777777" w:rsidR="000916F4" w:rsidRPr="002B15AA" w:rsidRDefault="000916F4" w:rsidP="000916F4">
            <w:pPr>
              <w:pStyle w:val="TAL"/>
            </w:pPr>
          </w:p>
          <w:p w14:paraId="7AC15302" w14:textId="77777777" w:rsidR="000916F4" w:rsidRPr="002B15AA" w:rsidRDefault="000916F4" w:rsidP="000916F4">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59A8071" w14:textId="77777777" w:rsidR="000916F4" w:rsidRPr="002B15AA" w:rsidRDefault="000916F4" w:rsidP="000916F4">
            <w:pPr>
              <w:pStyle w:val="TAL"/>
            </w:pPr>
            <w:r w:rsidRPr="002B15AA">
              <w:t>type: Integer</w:t>
            </w:r>
          </w:p>
          <w:p w14:paraId="733E4DAF" w14:textId="77777777" w:rsidR="000916F4" w:rsidRPr="002B15AA" w:rsidRDefault="000916F4" w:rsidP="000916F4">
            <w:pPr>
              <w:pStyle w:val="TAL"/>
            </w:pPr>
            <w:r w:rsidRPr="002B15AA">
              <w:t>multiplicity: 1</w:t>
            </w:r>
          </w:p>
          <w:p w14:paraId="38371C39" w14:textId="77777777" w:rsidR="000916F4" w:rsidRPr="002B15AA" w:rsidRDefault="000916F4" w:rsidP="000916F4">
            <w:pPr>
              <w:pStyle w:val="TAL"/>
            </w:pPr>
            <w:r w:rsidRPr="002B15AA">
              <w:t>isOrdered: N/A</w:t>
            </w:r>
          </w:p>
          <w:p w14:paraId="3542950B" w14:textId="77777777" w:rsidR="000916F4" w:rsidRPr="002B15AA" w:rsidRDefault="000916F4" w:rsidP="000916F4">
            <w:pPr>
              <w:pStyle w:val="TAL"/>
            </w:pPr>
            <w:r w:rsidRPr="002B15AA">
              <w:t>isUnique: N/A</w:t>
            </w:r>
          </w:p>
          <w:p w14:paraId="565C94C5" w14:textId="77777777" w:rsidR="000916F4" w:rsidRPr="002B15AA" w:rsidRDefault="000916F4" w:rsidP="000916F4">
            <w:pPr>
              <w:pStyle w:val="TAL"/>
            </w:pPr>
            <w:r w:rsidRPr="002B15AA">
              <w:t>defaultValue: None</w:t>
            </w:r>
          </w:p>
          <w:p w14:paraId="38C4383C" w14:textId="77777777" w:rsidR="000916F4" w:rsidRPr="002B15AA" w:rsidRDefault="000916F4" w:rsidP="000916F4">
            <w:pPr>
              <w:pStyle w:val="TAL"/>
            </w:pPr>
            <w:r w:rsidRPr="002B15AA">
              <w:t>isNullable: False</w:t>
            </w:r>
          </w:p>
          <w:p w14:paraId="5AAE3A80" w14:textId="77777777" w:rsidR="000916F4" w:rsidRPr="002B15AA" w:rsidRDefault="000916F4" w:rsidP="000916F4">
            <w:pPr>
              <w:pStyle w:val="TAL"/>
            </w:pPr>
          </w:p>
        </w:tc>
      </w:tr>
      <w:tr w:rsidR="000916F4" w:rsidRPr="002B15AA" w14:paraId="5D1BB06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1424500"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65DEF2F" w14:textId="77777777" w:rsidR="000916F4" w:rsidRDefault="000916F4" w:rsidP="000916F4">
            <w:pPr>
              <w:pStyle w:val="TAL"/>
              <w:rPr>
                <w:lang w:eastAsia="zh-CN"/>
              </w:rPr>
            </w:pPr>
            <w:r w:rsidRPr="002B15AA">
              <w:rPr>
                <w:lang w:eastAsia="zh-CN"/>
              </w:rPr>
              <w:t>It identifies the Central Entity of a NR node, see subclause 9.2.1.4 of 3GPP TS 38.473 [8].</w:t>
            </w:r>
          </w:p>
          <w:p w14:paraId="0CADC448" w14:textId="77777777" w:rsidR="000916F4" w:rsidRPr="002B15AA" w:rsidRDefault="000916F4" w:rsidP="000916F4">
            <w:pPr>
              <w:pStyle w:val="TAL"/>
              <w:rPr>
                <w:lang w:eastAsia="zh-CN"/>
              </w:rPr>
            </w:pPr>
          </w:p>
          <w:p w14:paraId="014FA858"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7F9F58F" w14:textId="77777777" w:rsidR="000916F4" w:rsidRPr="002B15AA" w:rsidRDefault="000916F4" w:rsidP="000916F4">
            <w:pPr>
              <w:pStyle w:val="TAL"/>
            </w:pPr>
            <w:r w:rsidRPr="002B15AA">
              <w:t>type: String</w:t>
            </w:r>
          </w:p>
          <w:p w14:paraId="7B4E54A0" w14:textId="4FED7B71" w:rsidR="000916F4" w:rsidRPr="002B15AA" w:rsidRDefault="000916F4" w:rsidP="000916F4">
            <w:pPr>
              <w:pStyle w:val="TAL"/>
            </w:pPr>
            <w:r w:rsidRPr="002B15AA">
              <w:t xml:space="preserve">multiplicity: </w:t>
            </w:r>
            <w:ins w:id="23" w:author="Huawei" w:date="2021-01-12T09:27:00Z">
              <w:r>
                <w:t>0..</w:t>
              </w:r>
            </w:ins>
            <w:r w:rsidRPr="002B15AA">
              <w:t>1</w:t>
            </w:r>
          </w:p>
          <w:p w14:paraId="07117617" w14:textId="77777777" w:rsidR="000916F4" w:rsidRPr="002B15AA" w:rsidRDefault="000916F4" w:rsidP="000916F4">
            <w:pPr>
              <w:pStyle w:val="TAL"/>
            </w:pPr>
            <w:r w:rsidRPr="002B15AA">
              <w:t>isOrdered: N/A</w:t>
            </w:r>
          </w:p>
          <w:p w14:paraId="43EBFC7D" w14:textId="77777777" w:rsidR="000916F4" w:rsidRPr="002B15AA" w:rsidRDefault="000916F4" w:rsidP="000916F4">
            <w:pPr>
              <w:pStyle w:val="TAL"/>
            </w:pPr>
            <w:r w:rsidRPr="002B15AA">
              <w:t>isUnique: N/A</w:t>
            </w:r>
          </w:p>
          <w:p w14:paraId="4F4220B9" w14:textId="77777777" w:rsidR="000916F4" w:rsidRPr="002B15AA" w:rsidRDefault="000916F4" w:rsidP="000916F4">
            <w:pPr>
              <w:pStyle w:val="TAL"/>
            </w:pPr>
            <w:r w:rsidRPr="002B15AA">
              <w:t>defaultValue: None</w:t>
            </w:r>
          </w:p>
          <w:p w14:paraId="36EE46D4" w14:textId="77777777" w:rsidR="000916F4" w:rsidRDefault="000916F4" w:rsidP="000916F4">
            <w:pPr>
              <w:pStyle w:val="TAL"/>
            </w:pPr>
            <w:r w:rsidRPr="002B15AA">
              <w:t>isNullable: False</w:t>
            </w:r>
          </w:p>
          <w:p w14:paraId="6E2002E3" w14:textId="77777777" w:rsidR="000916F4" w:rsidRPr="002B15AA" w:rsidRDefault="000916F4" w:rsidP="000916F4">
            <w:pPr>
              <w:pStyle w:val="TAL"/>
            </w:pPr>
          </w:p>
        </w:tc>
      </w:tr>
      <w:tr w:rsidR="000916F4" w:rsidRPr="002B15AA" w14:paraId="30E805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A4C507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2CB6C8C8" w14:textId="77777777" w:rsidR="000916F4" w:rsidRDefault="000916F4" w:rsidP="000916F4">
            <w:pPr>
              <w:pStyle w:val="TAL"/>
              <w:rPr>
                <w:lang w:eastAsia="zh-CN"/>
              </w:rPr>
            </w:pPr>
            <w:r w:rsidRPr="002B15AA">
              <w:rPr>
                <w:lang w:eastAsia="zh-CN"/>
              </w:rPr>
              <w:t>It identifies the Distributed Entity of a NR node, see subclause 9.2.1.5 of 3GPP TS 38.473 [8].</w:t>
            </w:r>
          </w:p>
          <w:p w14:paraId="7B41704D" w14:textId="77777777" w:rsidR="000916F4" w:rsidRPr="002B15AA" w:rsidRDefault="000916F4" w:rsidP="000916F4">
            <w:pPr>
              <w:pStyle w:val="TAL"/>
              <w:rPr>
                <w:lang w:eastAsia="zh-CN"/>
              </w:rPr>
            </w:pPr>
          </w:p>
          <w:p w14:paraId="187E3D66" w14:textId="77777777" w:rsidR="000916F4" w:rsidRPr="002B15AA" w:rsidRDefault="000916F4" w:rsidP="000916F4">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E063C9C" w14:textId="77777777" w:rsidR="000916F4" w:rsidRPr="002B15AA" w:rsidRDefault="000916F4" w:rsidP="000916F4">
            <w:pPr>
              <w:pStyle w:val="TAL"/>
            </w:pPr>
            <w:r w:rsidRPr="002B15AA">
              <w:t>type: String</w:t>
            </w:r>
          </w:p>
          <w:p w14:paraId="104FFC40" w14:textId="6A1AC781" w:rsidR="000916F4" w:rsidRPr="002B15AA" w:rsidRDefault="000916F4" w:rsidP="000916F4">
            <w:pPr>
              <w:pStyle w:val="TAL"/>
            </w:pPr>
            <w:r w:rsidRPr="002B15AA">
              <w:t xml:space="preserve">multiplicity: </w:t>
            </w:r>
            <w:ins w:id="24" w:author="Huawei" w:date="2021-01-12T09:27:00Z">
              <w:r>
                <w:t>0..</w:t>
              </w:r>
            </w:ins>
            <w:r w:rsidRPr="002B15AA">
              <w:t>1</w:t>
            </w:r>
          </w:p>
          <w:p w14:paraId="678CD2FA" w14:textId="77777777" w:rsidR="000916F4" w:rsidRPr="002B15AA" w:rsidRDefault="000916F4" w:rsidP="000916F4">
            <w:pPr>
              <w:pStyle w:val="TAL"/>
            </w:pPr>
            <w:r w:rsidRPr="002B15AA">
              <w:t>isOrdered: N/A</w:t>
            </w:r>
          </w:p>
          <w:p w14:paraId="2086B5B6" w14:textId="77777777" w:rsidR="000916F4" w:rsidRPr="002B15AA" w:rsidRDefault="000916F4" w:rsidP="000916F4">
            <w:pPr>
              <w:pStyle w:val="TAL"/>
            </w:pPr>
            <w:r w:rsidRPr="002B15AA">
              <w:t>isUnique: N/A</w:t>
            </w:r>
          </w:p>
          <w:p w14:paraId="6AF5C861" w14:textId="77777777" w:rsidR="000916F4" w:rsidRPr="002B15AA" w:rsidRDefault="000916F4" w:rsidP="000916F4">
            <w:pPr>
              <w:pStyle w:val="TAL"/>
            </w:pPr>
            <w:r w:rsidRPr="002B15AA">
              <w:t>defaultValue: None</w:t>
            </w:r>
          </w:p>
          <w:p w14:paraId="72151318" w14:textId="77777777" w:rsidR="000916F4" w:rsidRDefault="000916F4" w:rsidP="000916F4">
            <w:pPr>
              <w:pStyle w:val="TAL"/>
            </w:pPr>
            <w:r w:rsidRPr="002B15AA">
              <w:t>isNullable: False</w:t>
            </w:r>
          </w:p>
          <w:p w14:paraId="2D8A6240" w14:textId="77777777" w:rsidR="000916F4" w:rsidRPr="002B15AA" w:rsidRDefault="000916F4" w:rsidP="000916F4">
            <w:pPr>
              <w:pStyle w:val="TAL"/>
            </w:pPr>
          </w:p>
        </w:tc>
      </w:tr>
      <w:tr w:rsidR="000916F4" w:rsidRPr="002B15AA" w14:paraId="358537C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02F4C57"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19074CE" w14:textId="77777777" w:rsidR="000916F4" w:rsidRPr="006B53AC" w:rsidRDefault="000916F4" w:rsidP="000916F4">
            <w:pPr>
              <w:pStyle w:val="TAL"/>
              <w:rPr>
                <w:rFonts w:cs="Arial"/>
                <w:szCs w:val="18"/>
              </w:rPr>
            </w:pPr>
            <w:r w:rsidRPr="002B15AA">
              <w:t xml:space="preserve">It </w:t>
            </w:r>
            <w:r>
              <w:t>i</w:t>
            </w:r>
            <w:r w:rsidRPr="006B53AC">
              <w:rPr>
                <w:rFonts w:cs="Arial"/>
                <w:szCs w:val="18"/>
              </w:rPr>
              <w:t xml:space="preserve">dentifies a NR cell of a gNB. </w:t>
            </w:r>
          </w:p>
          <w:p w14:paraId="5DDDDC73" w14:textId="77777777" w:rsidR="000916F4" w:rsidRPr="00BA4795" w:rsidRDefault="000916F4" w:rsidP="000916F4">
            <w:pPr>
              <w:pStyle w:val="TAL"/>
              <w:rPr>
                <w:rFonts w:cs="Arial"/>
                <w:szCs w:val="18"/>
              </w:rPr>
            </w:pPr>
          </w:p>
          <w:p w14:paraId="235F0AE9" w14:textId="77777777" w:rsidR="000916F4" w:rsidRPr="00C91775" w:rsidRDefault="000916F4" w:rsidP="000916F4">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10324C0A" w14:textId="77777777" w:rsidR="000916F4" w:rsidRPr="00747D5D" w:rsidRDefault="000916F4" w:rsidP="000916F4">
            <w:pPr>
              <w:pStyle w:val="TAL"/>
              <w:rPr>
                <w:rFonts w:cs="Arial"/>
                <w:szCs w:val="18"/>
              </w:rPr>
            </w:pPr>
          </w:p>
          <w:p w14:paraId="749BC25E" w14:textId="77777777" w:rsidR="000916F4" w:rsidRPr="00513F14" w:rsidRDefault="000916F4" w:rsidP="000916F4">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167C8CD5" w14:textId="77777777" w:rsidR="000916F4" w:rsidRPr="002B15AA" w:rsidRDefault="000916F4" w:rsidP="000916F4">
            <w:pPr>
              <w:pStyle w:val="TAL"/>
            </w:pPr>
          </w:p>
          <w:p w14:paraId="43338472" w14:textId="77777777" w:rsidR="000916F4" w:rsidRPr="002B15AA" w:rsidRDefault="000916F4" w:rsidP="000916F4">
            <w:pPr>
              <w:pStyle w:val="TAL"/>
              <w:rPr>
                <w:color w:val="000000"/>
              </w:rPr>
            </w:pPr>
            <w:r w:rsidRPr="002B15AA">
              <w:t>The NR Cell Global identifier (NCGI) is constructed from the PLMN identity the cell belongs to and the NR Cell Identifier (NCI) of the cell.</w:t>
            </w:r>
          </w:p>
          <w:p w14:paraId="2A6CE4AE" w14:textId="77777777" w:rsidR="000916F4" w:rsidRDefault="000916F4" w:rsidP="000916F4">
            <w:pPr>
              <w:pStyle w:val="TAL"/>
            </w:pPr>
            <w:r w:rsidRPr="002B15AA">
              <w:t>See relation between NCI and</w:t>
            </w:r>
            <w:r>
              <w:t xml:space="preserve"> </w:t>
            </w:r>
            <w:r w:rsidRPr="002B15AA">
              <w:t>NCGI subclause 8.2 of TS 38.300 [3].</w:t>
            </w:r>
          </w:p>
          <w:p w14:paraId="2E8DA3D4" w14:textId="77777777" w:rsidR="000916F4" w:rsidRPr="002B15AA" w:rsidRDefault="000916F4" w:rsidP="000916F4">
            <w:pPr>
              <w:pStyle w:val="TAL"/>
            </w:pPr>
          </w:p>
          <w:p w14:paraId="0AD2D3D6" w14:textId="77777777" w:rsidR="000916F4" w:rsidRDefault="000916F4" w:rsidP="000916F4">
            <w:pPr>
              <w:pStyle w:val="TAL"/>
              <w:rPr>
                <w:lang w:eastAsia="zh-CN"/>
              </w:rPr>
            </w:pPr>
            <w:r w:rsidRPr="002B15AA">
              <w:rPr>
                <w:lang w:eastAsia="zh-CN"/>
              </w:rPr>
              <w:t>allowedValues: Not applicable</w:t>
            </w:r>
          </w:p>
          <w:p w14:paraId="551567B9" w14:textId="77777777" w:rsidR="000916F4" w:rsidRPr="002B15AA" w:rsidRDefault="000916F4" w:rsidP="000916F4">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138F9C7" w14:textId="77777777" w:rsidR="000916F4" w:rsidRPr="002B15AA" w:rsidRDefault="000916F4" w:rsidP="000916F4">
            <w:pPr>
              <w:pStyle w:val="TAL"/>
            </w:pPr>
            <w:r w:rsidRPr="002B15AA">
              <w:t>type: Integer</w:t>
            </w:r>
          </w:p>
          <w:p w14:paraId="71D30B66" w14:textId="77777777" w:rsidR="000916F4" w:rsidRPr="002B15AA" w:rsidRDefault="000916F4" w:rsidP="000916F4">
            <w:pPr>
              <w:pStyle w:val="TAL"/>
            </w:pPr>
            <w:r w:rsidRPr="002B15AA">
              <w:t>multiplicity: 1</w:t>
            </w:r>
          </w:p>
          <w:p w14:paraId="48694C87" w14:textId="77777777" w:rsidR="000916F4" w:rsidRPr="002B15AA" w:rsidRDefault="000916F4" w:rsidP="000916F4">
            <w:pPr>
              <w:pStyle w:val="TAL"/>
            </w:pPr>
            <w:r w:rsidRPr="002B15AA">
              <w:t>isOrdered: N/A</w:t>
            </w:r>
          </w:p>
          <w:p w14:paraId="0AA9B648" w14:textId="77777777" w:rsidR="000916F4" w:rsidRPr="002B15AA" w:rsidRDefault="000916F4" w:rsidP="000916F4">
            <w:pPr>
              <w:pStyle w:val="TAL"/>
            </w:pPr>
            <w:r w:rsidRPr="002B15AA">
              <w:t>isUnique: True</w:t>
            </w:r>
          </w:p>
          <w:p w14:paraId="2BC29677" w14:textId="77777777" w:rsidR="000916F4" w:rsidRPr="002B15AA" w:rsidRDefault="000916F4" w:rsidP="000916F4">
            <w:pPr>
              <w:pStyle w:val="TAL"/>
            </w:pPr>
            <w:r w:rsidRPr="002B15AA">
              <w:t>defaultValue: None</w:t>
            </w:r>
          </w:p>
          <w:p w14:paraId="63131072" w14:textId="77777777" w:rsidR="000916F4" w:rsidRPr="002B15AA" w:rsidRDefault="000916F4" w:rsidP="000916F4">
            <w:pPr>
              <w:pStyle w:val="TAL"/>
            </w:pPr>
            <w:r w:rsidRPr="002B15AA">
              <w:t>isNullable: False</w:t>
            </w:r>
          </w:p>
          <w:p w14:paraId="6D6ACE9C" w14:textId="77777777" w:rsidR="000916F4" w:rsidRPr="002B15AA" w:rsidRDefault="000916F4" w:rsidP="000916F4">
            <w:pPr>
              <w:pStyle w:val="TAL"/>
              <w:rPr>
                <w:rFonts w:cs="Arial"/>
              </w:rPr>
            </w:pPr>
          </w:p>
        </w:tc>
      </w:tr>
      <w:tr w:rsidR="000916F4" w:rsidRPr="002B15AA" w14:paraId="0D98C7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2B97F92"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315FD94F" w14:textId="77777777" w:rsidR="000916F4" w:rsidRDefault="000916F4" w:rsidP="000916F4">
            <w:pPr>
              <w:pStyle w:val="TAL"/>
            </w:pPr>
            <w:r w:rsidRPr="002B15AA">
              <w:t>This holds the Physical Cell Identity (PCI) of the NR cell.</w:t>
            </w:r>
          </w:p>
          <w:p w14:paraId="45207A4D" w14:textId="77777777" w:rsidR="000916F4" w:rsidRPr="002B15AA" w:rsidRDefault="000916F4" w:rsidP="000916F4">
            <w:pPr>
              <w:pStyle w:val="TAL"/>
            </w:pPr>
          </w:p>
          <w:p w14:paraId="0A00A435" w14:textId="77777777" w:rsidR="000916F4" w:rsidRPr="002B15AA" w:rsidRDefault="000916F4" w:rsidP="000916F4">
            <w:pPr>
              <w:pStyle w:val="TAL"/>
            </w:pPr>
            <w:r w:rsidRPr="002B15AA">
              <w:rPr>
                <w:lang w:eastAsia="zh-CN"/>
              </w:rPr>
              <w:t>allowedValues:</w:t>
            </w:r>
            <w:r w:rsidRPr="002B15AA">
              <w:t xml:space="preserve"> </w:t>
            </w:r>
          </w:p>
          <w:p w14:paraId="55A83CA0" w14:textId="77777777" w:rsidR="000916F4" w:rsidRPr="002B15AA" w:rsidRDefault="000916F4" w:rsidP="000916F4">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22AA8E2" w14:textId="77777777" w:rsidR="000916F4" w:rsidRPr="002B15AA" w:rsidRDefault="000916F4" w:rsidP="000916F4">
            <w:pPr>
              <w:pStyle w:val="TAL"/>
            </w:pPr>
            <w:r w:rsidRPr="002B15AA">
              <w:t>type: Integer</w:t>
            </w:r>
          </w:p>
          <w:p w14:paraId="299DA904" w14:textId="77777777" w:rsidR="000916F4" w:rsidRPr="002B15AA" w:rsidRDefault="000916F4" w:rsidP="000916F4">
            <w:pPr>
              <w:pStyle w:val="TAL"/>
            </w:pPr>
            <w:r w:rsidRPr="002B15AA">
              <w:t>multiplicity: 1</w:t>
            </w:r>
          </w:p>
          <w:p w14:paraId="2069B9CC" w14:textId="77777777" w:rsidR="000916F4" w:rsidRPr="002B15AA" w:rsidRDefault="000916F4" w:rsidP="000916F4">
            <w:pPr>
              <w:pStyle w:val="TAL"/>
            </w:pPr>
            <w:r w:rsidRPr="002B15AA">
              <w:t>isOrdered: N/A</w:t>
            </w:r>
          </w:p>
          <w:p w14:paraId="13099B8E" w14:textId="77777777" w:rsidR="000916F4" w:rsidRPr="002B15AA" w:rsidRDefault="000916F4" w:rsidP="000916F4">
            <w:pPr>
              <w:pStyle w:val="TAL"/>
            </w:pPr>
            <w:r w:rsidRPr="002B15AA">
              <w:t>isUnique: N/A</w:t>
            </w:r>
          </w:p>
          <w:p w14:paraId="72A16542" w14:textId="77777777" w:rsidR="000916F4" w:rsidRPr="002B15AA" w:rsidRDefault="000916F4" w:rsidP="000916F4">
            <w:pPr>
              <w:pStyle w:val="TAL"/>
            </w:pPr>
            <w:r w:rsidRPr="002B15AA">
              <w:t>defaultValue: None</w:t>
            </w:r>
          </w:p>
          <w:p w14:paraId="34B68A8A" w14:textId="77777777" w:rsidR="000916F4" w:rsidRDefault="000916F4" w:rsidP="000916F4">
            <w:pPr>
              <w:pStyle w:val="TAL"/>
              <w:rPr>
                <w:rFonts w:cs="Arial"/>
                <w:szCs w:val="18"/>
              </w:rPr>
            </w:pPr>
            <w:r w:rsidRPr="002B15AA">
              <w:t xml:space="preserve">isNullable: </w:t>
            </w:r>
            <w:r w:rsidRPr="002B15AA">
              <w:rPr>
                <w:rFonts w:cs="Arial"/>
                <w:szCs w:val="18"/>
              </w:rPr>
              <w:t>False</w:t>
            </w:r>
          </w:p>
          <w:p w14:paraId="59EDA9D2" w14:textId="77777777" w:rsidR="000916F4" w:rsidRPr="002B15AA" w:rsidRDefault="000916F4" w:rsidP="000916F4">
            <w:pPr>
              <w:pStyle w:val="TAL"/>
            </w:pPr>
          </w:p>
        </w:tc>
      </w:tr>
      <w:tr w:rsidR="000916F4" w:rsidRPr="002B15AA" w14:paraId="4CAD6B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9260299"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23E7510" w14:textId="77777777" w:rsidR="000916F4" w:rsidRPr="002B15AA" w:rsidRDefault="000916F4" w:rsidP="000916F4">
            <w:pPr>
              <w:spacing w:after="0"/>
              <w:rPr>
                <w:rFonts w:ascii="Courier New" w:hAnsi="Courier New" w:cs="Courier New"/>
                <w:color w:val="000000"/>
                <w:sz w:val="18"/>
                <w:szCs w:val="18"/>
              </w:rPr>
            </w:pPr>
          </w:p>
          <w:p w14:paraId="311D933F" w14:textId="77777777" w:rsidR="000916F4" w:rsidRPr="002B15AA"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6A6A6B6" w14:textId="77777777" w:rsidR="000916F4" w:rsidRPr="002B15AA" w:rsidRDefault="000916F4" w:rsidP="000916F4">
            <w:pPr>
              <w:pStyle w:val="TAL"/>
              <w:rPr>
                <w:lang w:eastAsia="zh-CN"/>
              </w:rPr>
            </w:pPr>
            <w:r w:rsidRPr="002B15AA">
              <w:t xml:space="preserve">This holds the identity of the common Tracking Area Code for the PLMNs. </w:t>
            </w:r>
          </w:p>
          <w:p w14:paraId="52568841" w14:textId="77777777" w:rsidR="000916F4" w:rsidRPr="002B15AA" w:rsidRDefault="000916F4" w:rsidP="000916F4">
            <w:pPr>
              <w:pStyle w:val="TAL"/>
              <w:rPr>
                <w:lang w:eastAsia="zh-CN"/>
              </w:rPr>
            </w:pPr>
          </w:p>
          <w:p w14:paraId="5CB61448" w14:textId="77777777" w:rsidR="000916F4" w:rsidRPr="002B15AA" w:rsidRDefault="000916F4" w:rsidP="000916F4">
            <w:pPr>
              <w:pStyle w:val="TAL"/>
              <w:rPr>
                <w:lang w:eastAsia="zh-CN"/>
              </w:rPr>
            </w:pPr>
            <w:r w:rsidRPr="002B15AA">
              <w:rPr>
                <w:lang w:eastAsia="zh-CN"/>
              </w:rPr>
              <w:t>allowedValues:</w:t>
            </w:r>
          </w:p>
          <w:p w14:paraId="5034F2DC" w14:textId="77777777" w:rsidR="000916F4" w:rsidRPr="002B15AA" w:rsidRDefault="000916F4" w:rsidP="000916F4">
            <w:pPr>
              <w:pStyle w:val="TAL"/>
              <w:ind w:left="284"/>
              <w:rPr>
                <w:lang w:eastAsia="zh-CN"/>
              </w:rPr>
            </w:pPr>
            <w:r w:rsidRPr="002B15AA">
              <w:t>a)</w:t>
            </w:r>
            <w:r w:rsidRPr="002B15AA">
              <w:tab/>
              <w:t>It is the TAC or Extended-TAC.</w:t>
            </w:r>
            <w:r>
              <w:t xml:space="preserve"> </w:t>
            </w:r>
          </w:p>
          <w:p w14:paraId="1A55C08F" w14:textId="77777777" w:rsidR="000916F4" w:rsidRPr="002B15AA" w:rsidRDefault="000916F4" w:rsidP="000916F4">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66C8F13C" w14:textId="77777777" w:rsidR="000916F4" w:rsidRDefault="000916F4" w:rsidP="000916F4">
            <w:pPr>
              <w:pStyle w:val="TAL"/>
              <w:ind w:left="284"/>
            </w:pPr>
            <w:r w:rsidRPr="002B15AA">
              <w:t xml:space="preserve">c) </w:t>
            </w:r>
            <w:r w:rsidRPr="002B15AA">
              <w:tab/>
              <w:t>TAC is defined in subclause 19.4.2.3 of 3GPP TS 23.003</w:t>
            </w:r>
          </w:p>
          <w:p w14:paraId="45DB68FB" w14:textId="77777777" w:rsidR="000916F4" w:rsidRDefault="000916F4" w:rsidP="000916F4">
            <w:pPr>
              <w:pStyle w:val="TAL"/>
              <w:ind w:left="568"/>
            </w:pPr>
            <w:r w:rsidRPr="002B15AA">
              <w:t>[13] and Extended-TAC is defined in subclause 9.3.1.29 of 3GPP TS 38.473 [8].</w:t>
            </w:r>
          </w:p>
          <w:p w14:paraId="0D574B64" w14:textId="77777777" w:rsidR="000916F4" w:rsidRDefault="000916F4" w:rsidP="000916F4">
            <w:pPr>
              <w:pStyle w:val="TAL"/>
              <w:ind w:left="284"/>
            </w:pPr>
            <w:r>
              <w:t>d)</w:t>
            </w:r>
            <w:r w:rsidRPr="002B15AA">
              <w:tab/>
            </w:r>
            <w:r>
              <w:t>For a 5G SA (Stand Alone), it has a non-null value.</w:t>
            </w:r>
          </w:p>
          <w:p w14:paraId="68F3E58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6FB8B68B" w14:textId="77777777" w:rsidR="000916F4" w:rsidRPr="002B15AA" w:rsidRDefault="000916F4" w:rsidP="000916F4">
            <w:pPr>
              <w:pStyle w:val="TAL"/>
            </w:pPr>
            <w:r w:rsidRPr="002B15AA">
              <w:t xml:space="preserve">type: </w:t>
            </w:r>
            <w:r>
              <w:t>Integer</w:t>
            </w:r>
          </w:p>
          <w:p w14:paraId="1C3FD82D" w14:textId="77777777" w:rsidR="000916F4" w:rsidRPr="002B15AA" w:rsidRDefault="000916F4" w:rsidP="000916F4">
            <w:pPr>
              <w:pStyle w:val="TAL"/>
            </w:pPr>
            <w:r w:rsidRPr="002B15AA">
              <w:t>multiplicity: 1</w:t>
            </w:r>
          </w:p>
          <w:p w14:paraId="5854FC8E" w14:textId="77777777" w:rsidR="000916F4" w:rsidRPr="002B15AA" w:rsidRDefault="000916F4" w:rsidP="000916F4">
            <w:pPr>
              <w:pStyle w:val="TAL"/>
            </w:pPr>
            <w:r w:rsidRPr="002B15AA">
              <w:t>isOrdered: N/A</w:t>
            </w:r>
          </w:p>
          <w:p w14:paraId="4F69B4FE" w14:textId="77777777" w:rsidR="000916F4" w:rsidRPr="002B15AA" w:rsidRDefault="000916F4" w:rsidP="000916F4">
            <w:pPr>
              <w:pStyle w:val="TAL"/>
            </w:pPr>
            <w:r w:rsidRPr="002B15AA">
              <w:t>isUnique: N/A</w:t>
            </w:r>
          </w:p>
          <w:p w14:paraId="25515336" w14:textId="77777777" w:rsidR="000916F4" w:rsidRPr="002B15AA" w:rsidRDefault="000916F4" w:rsidP="000916F4">
            <w:pPr>
              <w:pStyle w:val="TAL"/>
            </w:pPr>
            <w:r w:rsidRPr="002B15AA">
              <w:t>defaultValue: N</w:t>
            </w:r>
            <w:r>
              <w:t>ULL</w:t>
            </w:r>
          </w:p>
          <w:p w14:paraId="3BF1F76A" w14:textId="77777777" w:rsidR="000916F4" w:rsidRPr="002B15AA" w:rsidRDefault="000916F4" w:rsidP="000916F4">
            <w:pPr>
              <w:pStyle w:val="TAL"/>
            </w:pPr>
            <w:r w:rsidRPr="002B15AA">
              <w:t xml:space="preserve">isNullable: </w:t>
            </w:r>
            <w:r>
              <w:t>True</w:t>
            </w:r>
          </w:p>
        </w:tc>
      </w:tr>
      <w:tr w:rsidR="000916F4" w:rsidRPr="002B15AA" w14:paraId="7832F69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3F6B7F5" w14:textId="77777777" w:rsidR="000916F4" w:rsidRPr="002B15AA" w:rsidRDefault="000916F4" w:rsidP="000916F4">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1AFBF478" w14:textId="77777777" w:rsidR="000916F4" w:rsidRDefault="000916F4" w:rsidP="000916F4">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EDE577D" w14:textId="77777777" w:rsidR="000916F4" w:rsidRPr="00513F14" w:rsidRDefault="000916F4" w:rsidP="000916F4">
            <w:pPr>
              <w:pStyle w:val="TAL"/>
              <w:rPr>
                <w:rFonts w:cs="Arial"/>
                <w:iCs/>
                <w:szCs w:val="18"/>
              </w:rPr>
            </w:pPr>
          </w:p>
          <w:p w14:paraId="42CF4395"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460778F"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3D766EB"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994012B" w14:textId="77777777" w:rsidR="000916F4" w:rsidRPr="0081271E" w:rsidRDefault="000916F4" w:rsidP="000916F4">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DFD8026"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isOrdered: N/A</w:t>
            </w:r>
          </w:p>
          <w:p w14:paraId="612A0E1D"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isUnique: N/A</w:t>
            </w:r>
          </w:p>
          <w:p w14:paraId="256C6659" w14:textId="77777777" w:rsidR="000916F4" w:rsidRPr="00CB1285" w:rsidRDefault="000916F4" w:rsidP="000916F4">
            <w:pPr>
              <w:keepNext/>
              <w:keepLines/>
              <w:spacing w:after="0"/>
              <w:rPr>
                <w:rFonts w:ascii="Arial" w:hAnsi="Arial"/>
                <w:sz w:val="18"/>
                <w:szCs w:val="18"/>
                <w:lang w:val="en-US"/>
              </w:rPr>
            </w:pPr>
            <w:r w:rsidRPr="00CB1285">
              <w:rPr>
                <w:rFonts w:ascii="Arial" w:hAnsi="Arial"/>
                <w:sz w:val="18"/>
                <w:szCs w:val="18"/>
                <w:lang w:val="en-US"/>
              </w:rPr>
              <w:t>defaultValue: None</w:t>
            </w:r>
          </w:p>
          <w:p w14:paraId="4A9F28D1" w14:textId="77777777" w:rsidR="000916F4" w:rsidRPr="00CB1285" w:rsidRDefault="000916F4" w:rsidP="000916F4">
            <w:pPr>
              <w:pStyle w:val="TAL"/>
              <w:rPr>
                <w:szCs w:val="18"/>
                <w:lang w:val="en-US"/>
              </w:rPr>
            </w:pPr>
            <w:r w:rsidRPr="00CB1285">
              <w:rPr>
                <w:szCs w:val="18"/>
                <w:lang w:val="en-US"/>
              </w:rPr>
              <w:t>isNullable: False</w:t>
            </w:r>
          </w:p>
          <w:p w14:paraId="56EDB483" w14:textId="77777777" w:rsidR="000916F4" w:rsidRPr="002B15AA" w:rsidRDefault="000916F4" w:rsidP="000916F4">
            <w:pPr>
              <w:pStyle w:val="TAL"/>
            </w:pPr>
          </w:p>
        </w:tc>
      </w:tr>
      <w:tr w:rsidR="000916F4" w:rsidRPr="002B15AA" w14:paraId="46D3553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A88A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8CA0088" w14:textId="77777777" w:rsidR="000916F4" w:rsidRDefault="000916F4" w:rsidP="000916F4">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8833746" w14:textId="77777777" w:rsidR="000916F4" w:rsidRDefault="000916F4" w:rsidP="000916F4">
            <w:pPr>
              <w:pStyle w:val="TAL"/>
              <w:rPr>
                <w:rFonts w:cs="Arial"/>
                <w:szCs w:val="18"/>
              </w:rPr>
            </w:pPr>
          </w:p>
          <w:p w14:paraId="1CEC586A" w14:textId="77777777" w:rsidR="000916F4" w:rsidRPr="00513F14" w:rsidRDefault="000916F4" w:rsidP="000916F4">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08A822"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1270116"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0616F94"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55023849"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363936" w14:textId="77777777" w:rsidR="000916F4" w:rsidRPr="008A60C3"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83DADA7" w14:textId="77777777" w:rsidR="000916F4" w:rsidRPr="00CB1285" w:rsidRDefault="000916F4" w:rsidP="000916F4">
            <w:pPr>
              <w:pStyle w:val="TAL"/>
              <w:rPr>
                <w:szCs w:val="18"/>
                <w:lang w:val="en-US"/>
              </w:rPr>
            </w:pPr>
            <w:r w:rsidRPr="00CB1285">
              <w:rPr>
                <w:szCs w:val="18"/>
                <w:lang w:val="en-US"/>
              </w:rPr>
              <w:t>isNullable: False</w:t>
            </w:r>
          </w:p>
          <w:p w14:paraId="613B9BC2" w14:textId="77777777" w:rsidR="000916F4" w:rsidRPr="002B15AA" w:rsidRDefault="000916F4" w:rsidP="000916F4">
            <w:pPr>
              <w:pStyle w:val="TAL"/>
            </w:pPr>
          </w:p>
        </w:tc>
      </w:tr>
      <w:tr w:rsidR="000916F4" w:rsidRPr="002B15AA" w14:paraId="459E35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479F75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6130AA4" w14:textId="77777777" w:rsidR="000916F4" w:rsidRDefault="000916F4" w:rsidP="000916F4">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638C1256" w14:textId="77777777" w:rsidR="000916F4" w:rsidRDefault="000916F4" w:rsidP="000916F4">
            <w:pPr>
              <w:pStyle w:val="TAL"/>
              <w:rPr>
                <w:rFonts w:cs="Arial"/>
                <w:iCs/>
                <w:szCs w:val="18"/>
              </w:rPr>
            </w:pPr>
          </w:p>
          <w:p w14:paraId="0FA86881" w14:textId="77777777" w:rsidR="000916F4" w:rsidRDefault="000916F4" w:rsidP="000916F4">
            <w:pPr>
              <w:pStyle w:val="TAL"/>
              <w:rPr>
                <w:rFonts w:cs="Arial"/>
                <w:szCs w:val="18"/>
              </w:rPr>
            </w:pPr>
          </w:p>
          <w:p w14:paraId="4ABDC89F"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6DC65898" w14:textId="77777777" w:rsidR="000916F4" w:rsidRPr="00162FF3" w:rsidRDefault="000916F4" w:rsidP="000916F4">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6D41C171" w14:textId="77777777" w:rsidR="000916F4" w:rsidRPr="0063693E" w:rsidRDefault="000916F4" w:rsidP="000916F4">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0EA70091" w14:textId="77777777" w:rsidR="000916F4" w:rsidRPr="003A33B7" w:rsidRDefault="000916F4" w:rsidP="000916F4">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37CD7F89" w14:textId="77777777" w:rsidR="000916F4" w:rsidRPr="000C5AEF" w:rsidRDefault="000916F4" w:rsidP="000916F4">
            <w:pPr>
              <w:keepNext/>
              <w:keepLines/>
              <w:spacing w:after="0"/>
              <w:rPr>
                <w:rFonts w:ascii="Arial" w:hAnsi="Arial"/>
                <w:sz w:val="18"/>
                <w:szCs w:val="18"/>
              </w:rPr>
            </w:pPr>
            <w:r w:rsidRPr="000C5AEF">
              <w:rPr>
                <w:rFonts w:ascii="Arial" w:hAnsi="Arial"/>
                <w:sz w:val="18"/>
                <w:szCs w:val="18"/>
              </w:rPr>
              <w:t>isOrdered: N/A</w:t>
            </w:r>
          </w:p>
          <w:p w14:paraId="61A281D6"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325BCB21" w14:textId="77777777" w:rsidR="000916F4" w:rsidRPr="00A17B5C" w:rsidRDefault="000916F4" w:rsidP="000916F4">
            <w:pPr>
              <w:keepNext/>
              <w:keepLines/>
              <w:spacing w:after="0"/>
              <w:rPr>
                <w:rFonts w:ascii="Arial" w:hAnsi="Arial"/>
                <w:sz w:val="18"/>
                <w:szCs w:val="18"/>
              </w:rPr>
            </w:pPr>
            <w:r w:rsidRPr="00A17B5C">
              <w:rPr>
                <w:rFonts w:ascii="Arial" w:hAnsi="Arial"/>
                <w:sz w:val="18"/>
                <w:szCs w:val="18"/>
              </w:rPr>
              <w:t>defaultValue: None</w:t>
            </w:r>
          </w:p>
          <w:p w14:paraId="068C8968" w14:textId="77777777" w:rsidR="000916F4" w:rsidRPr="00CB1285" w:rsidRDefault="000916F4" w:rsidP="000916F4">
            <w:pPr>
              <w:pStyle w:val="TAL"/>
              <w:rPr>
                <w:szCs w:val="18"/>
              </w:rPr>
            </w:pPr>
            <w:r w:rsidRPr="00CB1285">
              <w:rPr>
                <w:szCs w:val="18"/>
              </w:rPr>
              <w:t>isNullable: False</w:t>
            </w:r>
          </w:p>
          <w:p w14:paraId="58801B25" w14:textId="77777777" w:rsidR="000916F4" w:rsidRPr="003A33B7" w:rsidRDefault="000916F4" w:rsidP="000916F4">
            <w:pPr>
              <w:keepNext/>
              <w:keepLines/>
              <w:spacing w:after="0"/>
              <w:rPr>
                <w:rFonts w:ascii="Arial" w:hAnsi="Arial"/>
                <w:sz w:val="18"/>
                <w:szCs w:val="18"/>
                <w:lang w:val="en-US"/>
              </w:rPr>
            </w:pPr>
          </w:p>
        </w:tc>
      </w:tr>
      <w:tr w:rsidR="000916F4" w:rsidRPr="002B15AA" w14:paraId="2653F2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739DE3"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B7CF5C4" w14:textId="77777777" w:rsidR="000916F4" w:rsidRDefault="000916F4" w:rsidP="000916F4">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73ED340C" w14:textId="77777777" w:rsidR="000916F4" w:rsidRDefault="000916F4" w:rsidP="000916F4">
            <w:pPr>
              <w:pStyle w:val="TAL"/>
              <w:rPr>
                <w:rFonts w:cs="Arial"/>
                <w:szCs w:val="18"/>
              </w:rPr>
            </w:pPr>
          </w:p>
          <w:p w14:paraId="6DF2940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E25276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4265A569" w14:textId="77777777" w:rsidR="000916F4" w:rsidRPr="0063693E" w:rsidRDefault="000916F4" w:rsidP="000916F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08784CF"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FEE6F7"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 xml:space="preserve">isOrdered: </w:t>
            </w:r>
            <w:r>
              <w:rPr>
                <w:rFonts w:ascii="Arial" w:hAnsi="Arial"/>
                <w:sz w:val="18"/>
                <w:szCs w:val="18"/>
                <w:lang w:val="en-US"/>
              </w:rPr>
              <w:t>True</w:t>
            </w:r>
          </w:p>
          <w:p w14:paraId="42EF95E7"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C56A8A3"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39080BC" w14:textId="77777777" w:rsidR="000916F4" w:rsidRPr="00CB1285" w:rsidRDefault="000916F4" w:rsidP="000916F4">
            <w:pPr>
              <w:pStyle w:val="TAL"/>
              <w:rPr>
                <w:szCs w:val="18"/>
                <w:lang w:val="en-US"/>
              </w:rPr>
            </w:pPr>
            <w:r w:rsidRPr="00CB1285">
              <w:rPr>
                <w:szCs w:val="18"/>
                <w:lang w:val="en-US"/>
              </w:rPr>
              <w:t>isNullable: False</w:t>
            </w:r>
          </w:p>
          <w:p w14:paraId="79A76829" w14:textId="77777777" w:rsidR="000916F4" w:rsidRPr="002B15AA" w:rsidRDefault="000916F4" w:rsidP="000916F4">
            <w:pPr>
              <w:pStyle w:val="TAL"/>
            </w:pPr>
          </w:p>
        </w:tc>
      </w:tr>
      <w:tr w:rsidR="000916F4" w:rsidRPr="002B15AA" w14:paraId="58C3368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D7C413C" w14:textId="77777777" w:rsidR="000916F4" w:rsidRPr="002B15AA" w:rsidRDefault="000916F4" w:rsidP="000916F4">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22DFA0EC" w14:textId="77777777" w:rsidR="000916F4" w:rsidRDefault="000916F4" w:rsidP="000916F4">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82D369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994ACF9"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7BCD68C" w14:textId="77777777" w:rsidR="000916F4" w:rsidRPr="003A33B7" w:rsidRDefault="000916F4" w:rsidP="000916F4">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027FB013" w14:textId="77777777" w:rsidR="000916F4" w:rsidRPr="003A33B7" w:rsidRDefault="000916F4" w:rsidP="000916F4">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7927C00" w14:textId="77777777" w:rsidR="000916F4" w:rsidRPr="000C5AEF" w:rsidRDefault="000916F4" w:rsidP="000916F4">
            <w:pPr>
              <w:keepNext/>
              <w:keepLines/>
              <w:spacing w:after="0"/>
              <w:rPr>
                <w:rFonts w:ascii="Arial" w:hAnsi="Arial"/>
                <w:sz w:val="18"/>
                <w:szCs w:val="18"/>
                <w:lang w:val="en-US"/>
              </w:rPr>
            </w:pPr>
            <w:r w:rsidRPr="000C5AEF">
              <w:rPr>
                <w:rFonts w:ascii="Arial" w:hAnsi="Arial"/>
                <w:sz w:val="18"/>
                <w:szCs w:val="18"/>
                <w:lang w:val="en-US"/>
              </w:rPr>
              <w:t>isOrdered: N/A</w:t>
            </w:r>
          </w:p>
          <w:p w14:paraId="49AC078F"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AD795" w14:textId="77777777" w:rsidR="000916F4" w:rsidRPr="00A17B5C" w:rsidRDefault="000916F4" w:rsidP="000916F4">
            <w:pPr>
              <w:keepNext/>
              <w:keepLines/>
              <w:spacing w:after="0"/>
              <w:rPr>
                <w:rFonts w:ascii="Arial" w:hAnsi="Arial"/>
                <w:sz w:val="18"/>
                <w:szCs w:val="18"/>
                <w:lang w:val="en-US"/>
              </w:rPr>
            </w:pPr>
            <w:r w:rsidRPr="00A17B5C">
              <w:rPr>
                <w:rFonts w:ascii="Arial" w:hAnsi="Arial"/>
                <w:sz w:val="18"/>
                <w:szCs w:val="18"/>
                <w:lang w:val="en-US"/>
              </w:rPr>
              <w:t>defaultValue: None</w:t>
            </w:r>
          </w:p>
          <w:p w14:paraId="201D58C8" w14:textId="77777777" w:rsidR="000916F4" w:rsidRPr="00CB1285" w:rsidRDefault="000916F4" w:rsidP="000916F4">
            <w:pPr>
              <w:pStyle w:val="TAL"/>
              <w:rPr>
                <w:szCs w:val="18"/>
                <w:lang w:val="en-US"/>
              </w:rPr>
            </w:pPr>
            <w:r w:rsidRPr="00CB1285">
              <w:rPr>
                <w:szCs w:val="18"/>
                <w:lang w:val="en-US"/>
              </w:rPr>
              <w:t>isNullable: False</w:t>
            </w:r>
          </w:p>
          <w:p w14:paraId="20E3A87B" w14:textId="77777777" w:rsidR="000916F4" w:rsidRPr="002B15AA" w:rsidRDefault="000916F4" w:rsidP="000916F4">
            <w:pPr>
              <w:pStyle w:val="TAL"/>
            </w:pPr>
          </w:p>
        </w:tc>
      </w:tr>
      <w:tr w:rsidR="000916F4" w:rsidRPr="002B15AA" w14:paraId="23E4340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40F833A" w14:textId="77777777" w:rsidR="000916F4" w:rsidRPr="00162FF3" w:rsidRDefault="000916F4" w:rsidP="000916F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722A2C06" w14:textId="77777777" w:rsidR="000916F4" w:rsidRDefault="000916F4" w:rsidP="000916F4">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6E7C7DB" w14:textId="77777777" w:rsidR="000916F4" w:rsidRPr="00FE0B8A" w:rsidRDefault="000916F4" w:rsidP="000916F4">
            <w:pPr>
              <w:pStyle w:val="af2"/>
              <w:rPr>
                <w:lang w:val="en-US"/>
              </w:rPr>
            </w:pPr>
          </w:p>
          <w:p w14:paraId="14EB0922" w14:textId="77777777" w:rsidR="000916F4" w:rsidRPr="00FE0B8A" w:rsidRDefault="000916F4" w:rsidP="000916F4">
            <w:pPr>
              <w:pStyle w:val="af2"/>
              <w:rPr>
                <w:lang w:val="en-US"/>
              </w:rPr>
            </w:pPr>
            <w:r w:rsidRPr="00FE0B8A">
              <w:rPr>
                <w:lang w:val="en-US"/>
              </w:rPr>
              <w:t xml:space="preserve">allowedValues: </w:t>
            </w:r>
            <w:r>
              <w:rPr>
                <w:lang w:val="en-US"/>
              </w:rPr>
              <w:t>N/A</w:t>
            </w:r>
          </w:p>
          <w:p w14:paraId="17CA1866" w14:textId="77777777" w:rsidR="000916F4" w:rsidRDefault="000916F4" w:rsidP="000916F4">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F16B9A0"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5DC0E4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61CD438"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isOrdered: N/A</w:t>
            </w:r>
          </w:p>
          <w:p w14:paraId="5B06500B"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isUnique: True</w:t>
            </w:r>
          </w:p>
          <w:p w14:paraId="1C399ED3" w14:textId="77777777" w:rsidR="000916F4" w:rsidRPr="00FE0B8A" w:rsidRDefault="000916F4" w:rsidP="000916F4">
            <w:pPr>
              <w:keepNext/>
              <w:keepLines/>
              <w:spacing w:after="0"/>
              <w:rPr>
                <w:rFonts w:ascii="Arial" w:hAnsi="Arial"/>
                <w:sz w:val="18"/>
                <w:lang w:val="en-US"/>
              </w:rPr>
            </w:pPr>
            <w:r w:rsidRPr="00FE0B8A">
              <w:rPr>
                <w:rFonts w:ascii="Arial" w:hAnsi="Arial"/>
                <w:sz w:val="18"/>
                <w:lang w:val="en-US"/>
              </w:rPr>
              <w:t>defaultValue: None</w:t>
            </w:r>
          </w:p>
          <w:p w14:paraId="698EBC8C" w14:textId="77777777" w:rsidR="000916F4" w:rsidRPr="003A33B7" w:rsidRDefault="000916F4" w:rsidP="000916F4">
            <w:pPr>
              <w:keepNext/>
              <w:keepLines/>
              <w:spacing w:after="0"/>
              <w:rPr>
                <w:rFonts w:ascii="Arial" w:hAnsi="Arial"/>
                <w:sz w:val="18"/>
                <w:szCs w:val="18"/>
                <w:lang w:val="en-US"/>
              </w:rPr>
            </w:pPr>
            <w:r w:rsidRPr="00FE0B8A">
              <w:rPr>
                <w:rFonts w:ascii="Arial" w:hAnsi="Arial"/>
                <w:sz w:val="18"/>
                <w:lang w:val="en-US"/>
              </w:rPr>
              <w:t>isNullable: False</w:t>
            </w:r>
          </w:p>
        </w:tc>
      </w:tr>
      <w:tr w:rsidR="000916F4" w:rsidRPr="002B15AA" w14:paraId="3C6F0B0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4ACE356" w14:textId="77777777" w:rsidR="000916F4" w:rsidRDefault="000916F4" w:rsidP="000916F4">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779A1834" w14:textId="77777777" w:rsidR="000916F4" w:rsidRDefault="000916F4" w:rsidP="000916F4">
            <w:pPr>
              <w:spacing w:after="0"/>
              <w:rPr>
                <w:rFonts w:ascii="Courier New" w:hAnsi="Courier New" w:cs="Courier New"/>
                <w:bCs/>
                <w:color w:val="333333"/>
                <w:sz w:val="18"/>
                <w:szCs w:val="18"/>
              </w:rPr>
            </w:pPr>
          </w:p>
          <w:p w14:paraId="6D9F8B68" w14:textId="77777777" w:rsidR="000916F4" w:rsidRPr="00162FF3" w:rsidRDefault="000916F4" w:rsidP="000916F4">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CB41330" w14:textId="77777777" w:rsidR="000916F4" w:rsidRDefault="000916F4" w:rsidP="000916F4">
            <w:pPr>
              <w:pStyle w:val="TAL"/>
            </w:pPr>
            <w:r>
              <w:t xml:space="preserve">The resource type of interest for an RRM Policy. </w:t>
            </w:r>
          </w:p>
          <w:p w14:paraId="4350DC66" w14:textId="77777777" w:rsidR="000916F4" w:rsidRDefault="000916F4" w:rsidP="000916F4">
            <w:pPr>
              <w:pStyle w:val="TAL"/>
            </w:pPr>
          </w:p>
          <w:p w14:paraId="1024053B" w14:textId="77777777" w:rsidR="000916F4" w:rsidRDefault="000916F4" w:rsidP="000916F4">
            <w:pPr>
              <w:pStyle w:val="af2"/>
              <w:rPr>
                <w:lang w:val="en-US"/>
              </w:rPr>
            </w:pPr>
            <w:r w:rsidRPr="00FE0B8A">
              <w:rPr>
                <w:lang w:val="en-US"/>
              </w:rPr>
              <w:t>allowedValues:</w:t>
            </w:r>
          </w:p>
          <w:p w14:paraId="50E9698C" w14:textId="77777777" w:rsidR="000916F4" w:rsidRDefault="000916F4" w:rsidP="000916F4">
            <w:pPr>
              <w:pStyle w:val="af2"/>
              <w:rPr>
                <w:lang w:val="en-US"/>
              </w:rPr>
            </w:pPr>
            <w:r>
              <w:rPr>
                <w:lang w:val="en-US"/>
              </w:rPr>
              <w:t>PRB (for NRCellDU, GNBDUFunction)</w:t>
            </w:r>
          </w:p>
          <w:p w14:paraId="2582F3C8" w14:textId="77777777" w:rsidR="000916F4" w:rsidRDefault="000916F4" w:rsidP="000916F4">
            <w:pPr>
              <w:pStyle w:val="af2"/>
              <w:rPr>
                <w:lang w:val="en-US"/>
              </w:rPr>
            </w:pPr>
            <w:r>
              <w:rPr>
                <w:lang w:val="en-US"/>
              </w:rPr>
              <w:t>RRC connected users (for NRCellCU, GNBCUCPFunction)</w:t>
            </w:r>
          </w:p>
          <w:p w14:paraId="2BCF03EB" w14:textId="77777777" w:rsidR="000916F4" w:rsidRPr="00FE0B8A" w:rsidRDefault="000916F4" w:rsidP="000916F4">
            <w:pPr>
              <w:pStyle w:val="af2"/>
              <w:rPr>
                <w:lang w:val="en-US"/>
              </w:rPr>
            </w:pPr>
            <w:r>
              <w:rPr>
                <w:lang w:val="en-US"/>
              </w:rPr>
              <w:t>DRB (for GNBCUUPFunction)</w:t>
            </w:r>
          </w:p>
          <w:p w14:paraId="3FD6140E" w14:textId="77777777" w:rsidR="000916F4" w:rsidRDefault="000916F4" w:rsidP="000916F4">
            <w:pPr>
              <w:rPr>
                <w:rFonts w:ascii="Arial" w:hAnsi="Arial" w:cs="Arial"/>
                <w:iCs/>
                <w:sz w:val="18"/>
                <w:szCs w:val="18"/>
              </w:rPr>
            </w:pPr>
          </w:p>
          <w:p w14:paraId="12CC3415" w14:textId="77777777" w:rsidR="000916F4" w:rsidRDefault="000916F4" w:rsidP="000916F4">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3EF6B8AF" w14:textId="77777777" w:rsidR="000916F4" w:rsidRPr="002B15AA" w:rsidRDefault="000916F4" w:rsidP="000916F4">
            <w:pPr>
              <w:pStyle w:val="TAL"/>
            </w:pPr>
            <w:r w:rsidRPr="002B15AA">
              <w:t>type: String</w:t>
            </w:r>
          </w:p>
          <w:p w14:paraId="1A17EE1D" w14:textId="77777777" w:rsidR="000916F4" w:rsidRPr="002B15AA" w:rsidRDefault="000916F4" w:rsidP="000916F4">
            <w:pPr>
              <w:pStyle w:val="TAL"/>
            </w:pPr>
            <w:r w:rsidRPr="002B15AA">
              <w:t>multiplicity: 1</w:t>
            </w:r>
          </w:p>
          <w:p w14:paraId="23168E87" w14:textId="77777777" w:rsidR="000916F4" w:rsidRPr="002B15AA" w:rsidRDefault="000916F4" w:rsidP="000916F4">
            <w:pPr>
              <w:pStyle w:val="TAL"/>
            </w:pPr>
            <w:r w:rsidRPr="002B15AA">
              <w:t>isOrdered: N/A</w:t>
            </w:r>
          </w:p>
          <w:p w14:paraId="3366892A" w14:textId="77777777" w:rsidR="000916F4" w:rsidRPr="002B15AA" w:rsidRDefault="000916F4" w:rsidP="000916F4">
            <w:pPr>
              <w:pStyle w:val="TAL"/>
            </w:pPr>
            <w:r w:rsidRPr="002B15AA">
              <w:t>isUnique: N/A</w:t>
            </w:r>
          </w:p>
          <w:p w14:paraId="7FA8EBF7" w14:textId="77777777" w:rsidR="000916F4" w:rsidRPr="002B15AA" w:rsidRDefault="000916F4" w:rsidP="000916F4">
            <w:pPr>
              <w:pStyle w:val="TAL"/>
            </w:pPr>
            <w:r w:rsidRPr="002B15AA">
              <w:t>defaultValue: None</w:t>
            </w:r>
          </w:p>
          <w:p w14:paraId="0E716F86" w14:textId="77777777" w:rsidR="000916F4" w:rsidRDefault="000916F4" w:rsidP="000916F4">
            <w:pPr>
              <w:pStyle w:val="TAL"/>
            </w:pPr>
            <w:r w:rsidRPr="002B15AA">
              <w:t>isNullable: False</w:t>
            </w:r>
          </w:p>
          <w:p w14:paraId="30D026D8" w14:textId="77777777" w:rsidR="000916F4" w:rsidRPr="003A33B7" w:rsidRDefault="000916F4" w:rsidP="000916F4">
            <w:pPr>
              <w:keepNext/>
              <w:keepLines/>
              <w:spacing w:after="0"/>
              <w:rPr>
                <w:rFonts w:ascii="Arial" w:hAnsi="Arial"/>
                <w:sz w:val="18"/>
                <w:szCs w:val="18"/>
                <w:lang w:val="en-US"/>
              </w:rPr>
            </w:pPr>
          </w:p>
        </w:tc>
      </w:tr>
      <w:tr w:rsidR="000916F4" w:rsidRPr="002B15AA" w14:paraId="38EC3A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6EE3A" w14:textId="77777777" w:rsidR="000916F4" w:rsidRPr="002B15AA" w:rsidRDefault="000916F4" w:rsidP="000916F4">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3EDE304" w14:textId="77777777" w:rsidR="000916F4" w:rsidRPr="002B15AA" w:rsidRDefault="000916F4" w:rsidP="000916F4">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782ACFEA" w14:textId="77777777" w:rsidR="000916F4" w:rsidRPr="002B15AA" w:rsidRDefault="000916F4" w:rsidP="000916F4">
            <w:pPr>
              <w:pStyle w:val="TAL"/>
            </w:pPr>
          </w:p>
          <w:p w14:paraId="1D773E71" w14:textId="77777777" w:rsidR="000916F4" w:rsidRPr="002B15AA" w:rsidRDefault="000916F4" w:rsidP="000916F4">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2A34767" w14:textId="77777777" w:rsidR="000916F4" w:rsidRPr="002B15AA" w:rsidRDefault="000916F4" w:rsidP="000916F4">
            <w:pPr>
              <w:keepNext/>
              <w:keepLines/>
              <w:spacing w:after="0"/>
            </w:pPr>
            <w:r w:rsidRPr="002B15AA">
              <w:rPr>
                <w:rFonts w:ascii="Arial" w:hAnsi="Arial"/>
                <w:sz w:val="18"/>
              </w:rPr>
              <w:t xml:space="preserve">type: </w:t>
            </w:r>
            <w:r w:rsidRPr="00212C37">
              <w:rPr>
                <w:rFonts w:ascii="Arial" w:hAnsi="Arial" w:cs="Arial"/>
                <w:sz w:val="18"/>
                <w:szCs w:val="18"/>
              </w:rPr>
              <w:t>S-NSSAI</w:t>
            </w:r>
          </w:p>
          <w:p w14:paraId="4CF6DF6F" w14:textId="77777777" w:rsidR="000916F4" w:rsidRPr="002B15AA" w:rsidRDefault="000916F4" w:rsidP="000916F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5E674D4" w14:textId="77777777" w:rsidR="000916F4" w:rsidRPr="002B15AA" w:rsidRDefault="000916F4" w:rsidP="000916F4">
            <w:pPr>
              <w:keepNext/>
              <w:keepLines/>
              <w:spacing w:after="0"/>
              <w:rPr>
                <w:rFonts w:ascii="Arial" w:hAnsi="Arial"/>
                <w:sz w:val="18"/>
              </w:rPr>
            </w:pPr>
            <w:r w:rsidRPr="002B15AA">
              <w:rPr>
                <w:rFonts w:ascii="Arial" w:hAnsi="Arial"/>
                <w:sz w:val="18"/>
              </w:rPr>
              <w:t>isOrdered: N/A</w:t>
            </w:r>
          </w:p>
          <w:p w14:paraId="651CA8C7" w14:textId="77777777" w:rsidR="000916F4" w:rsidRPr="002B15AA" w:rsidRDefault="000916F4" w:rsidP="000916F4">
            <w:pPr>
              <w:keepNext/>
              <w:keepLines/>
              <w:spacing w:after="0"/>
              <w:rPr>
                <w:rFonts w:ascii="Arial" w:hAnsi="Arial"/>
                <w:sz w:val="18"/>
              </w:rPr>
            </w:pPr>
            <w:r w:rsidRPr="002B15AA">
              <w:rPr>
                <w:rFonts w:ascii="Arial" w:hAnsi="Arial"/>
                <w:sz w:val="18"/>
              </w:rPr>
              <w:t>isUnique: N/A</w:t>
            </w:r>
          </w:p>
          <w:p w14:paraId="1783CA3D" w14:textId="77777777" w:rsidR="000916F4" w:rsidRPr="002B15AA" w:rsidRDefault="000916F4" w:rsidP="000916F4">
            <w:pPr>
              <w:keepNext/>
              <w:keepLines/>
              <w:spacing w:after="0"/>
              <w:rPr>
                <w:rFonts w:ascii="Arial" w:hAnsi="Arial"/>
                <w:sz w:val="18"/>
              </w:rPr>
            </w:pPr>
            <w:r w:rsidRPr="002B15AA">
              <w:rPr>
                <w:rFonts w:ascii="Arial" w:hAnsi="Arial"/>
                <w:sz w:val="18"/>
              </w:rPr>
              <w:t>defaultValue: None</w:t>
            </w:r>
          </w:p>
          <w:p w14:paraId="35F247E0" w14:textId="77777777" w:rsidR="000916F4" w:rsidRPr="002B15AA" w:rsidRDefault="000916F4" w:rsidP="000916F4">
            <w:pPr>
              <w:keepNext/>
              <w:keepLines/>
              <w:spacing w:after="0"/>
              <w:rPr>
                <w:rFonts w:ascii="Arial" w:hAnsi="Arial"/>
                <w:sz w:val="18"/>
              </w:rPr>
            </w:pPr>
            <w:r w:rsidRPr="002B15AA">
              <w:rPr>
                <w:rFonts w:ascii="Arial" w:hAnsi="Arial"/>
                <w:sz w:val="18"/>
              </w:rPr>
              <w:t>allowedValues: N/A</w:t>
            </w:r>
          </w:p>
          <w:p w14:paraId="2ABC1B51" w14:textId="77777777" w:rsidR="000916F4" w:rsidRDefault="000916F4" w:rsidP="000916F4">
            <w:pPr>
              <w:pStyle w:val="TAL"/>
            </w:pPr>
            <w:r w:rsidRPr="002B15AA">
              <w:t>isNullable: False</w:t>
            </w:r>
          </w:p>
          <w:p w14:paraId="0D70BC15" w14:textId="77777777" w:rsidR="000916F4" w:rsidRPr="002B15AA" w:rsidRDefault="000916F4" w:rsidP="000916F4">
            <w:pPr>
              <w:pStyle w:val="TAL"/>
            </w:pPr>
          </w:p>
        </w:tc>
      </w:tr>
      <w:tr w:rsidR="000916F4" w:rsidRPr="002B15AA" w14:paraId="3149C31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985C9E1" w14:textId="77777777" w:rsidR="000916F4" w:rsidRPr="00E175D2" w:rsidRDefault="000916F4" w:rsidP="000916F4">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C9EAD21" w14:textId="77777777" w:rsidR="000916F4" w:rsidRPr="002B15AA" w:rsidRDefault="000916F4" w:rsidP="000916F4">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64B682" w14:textId="77777777" w:rsidR="000916F4" w:rsidRPr="002B15AA" w:rsidRDefault="000916F4" w:rsidP="000916F4">
            <w:pPr>
              <w:pStyle w:val="TAL"/>
              <w:rPr>
                <w:rFonts w:cs="Arial"/>
                <w:snapToGrid w:val="0"/>
                <w:szCs w:val="18"/>
              </w:rPr>
            </w:pPr>
          </w:p>
          <w:p w14:paraId="28BA8C3E"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7A2F979" w14:textId="77777777" w:rsidR="000916F4" w:rsidRPr="00B35919" w:rsidRDefault="000916F4" w:rsidP="000916F4">
            <w:pPr>
              <w:keepNext/>
              <w:keepLines/>
              <w:spacing w:after="0"/>
              <w:rPr>
                <w:rFonts w:ascii="Arial" w:hAnsi="Arial"/>
                <w:sz w:val="18"/>
              </w:rPr>
            </w:pPr>
            <w:r w:rsidRPr="00B35919">
              <w:rPr>
                <w:rFonts w:ascii="Arial" w:hAnsi="Arial"/>
                <w:sz w:val="18"/>
              </w:rPr>
              <w:t>type: Integer</w:t>
            </w:r>
          </w:p>
          <w:p w14:paraId="62494D5A" w14:textId="77777777" w:rsidR="000916F4" w:rsidRPr="00B35919" w:rsidRDefault="000916F4" w:rsidP="000916F4">
            <w:pPr>
              <w:keepNext/>
              <w:keepLines/>
              <w:spacing w:after="0"/>
              <w:rPr>
                <w:rFonts w:ascii="Arial" w:hAnsi="Arial"/>
                <w:sz w:val="18"/>
              </w:rPr>
            </w:pPr>
            <w:r w:rsidRPr="00B35919">
              <w:rPr>
                <w:rFonts w:ascii="Arial" w:hAnsi="Arial"/>
                <w:sz w:val="18"/>
              </w:rPr>
              <w:t>multiplicity: 1</w:t>
            </w:r>
          </w:p>
          <w:p w14:paraId="312970F4"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1DDF12C4"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11DF9FAE"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4AFD8BB6"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7BE5931D" w14:textId="77777777" w:rsidR="000916F4" w:rsidRPr="002B15AA" w:rsidRDefault="000916F4" w:rsidP="000916F4">
            <w:pPr>
              <w:pStyle w:val="TAL"/>
            </w:pPr>
            <w:r w:rsidRPr="00B35919">
              <w:t>isNullable: False</w:t>
            </w:r>
          </w:p>
        </w:tc>
      </w:tr>
      <w:tr w:rsidR="000916F4" w:rsidRPr="002B15AA" w14:paraId="0388EA6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5CEE182" w14:textId="77777777" w:rsidR="000916F4" w:rsidRPr="00E175D2" w:rsidRDefault="000916F4" w:rsidP="000916F4">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1CAE3E5A" w14:textId="77777777" w:rsidR="000916F4" w:rsidRDefault="000916F4" w:rsidP="000916F4">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639ABB90" w14:textId="77777777" w:rsidR="000916F4" w:rsidRDefault="000916F4" w:rsidP="000916F4">
            <w:pPr>
              <w:pStyle w:val="TAL"/>
            </w:pPr>
          </w:p>
          <w:p w14:paraId="421A7E58" w14:textId="77777777" w:rsidR="000916F4" w:rsidRPr="002B15AA" w:rsidRDefault="000916F4" w:rsidP="000916F4">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D6DD98D" w14:textId="77777777" w:rsidR="000916F4" w:rsidRPr="00B35919" w:rsidRDefault="000916F4" w:rsidP="000916F4">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4A3FB90F" w14:textId="6712F134" w:rsidR="000916F4" w:rsidRPr="00B35919" w:rsidRDefault="000916F4" w:rsidP="000916F4">
            <w:pPr>
              <w:keepNext/>
              <w:keepLines/>
              <w:spacing w:after="0"/>
              <w:rPr>
                <w:rFonts w:ascii="Arial" w:hAnsi="Arial"/>
                <w:sz w:val="18"/>
              </w:rPr>
            </w:pPr>
            <w:r w:rsidRPr="00B35919">
              <w:rPr>
                <w:rFonts w:ascii="Arial" w:hAnsi="Arial"/>
                <w:sz w:val="18"/>
              </w:rPr>
              <w:t xml:space="preserve">multiplicity: </w:t>
            </w:r>
            <w:ins w:id="25" w:author="Huawei" w:date="2021-01-12T09:27:00Z">
              <w:r>
                <w:rPr>
                  <w:rFonts w:ascii="Arial" w:hAnsi="Arial"/>
                  <w:sz w:val="18"/>
                </w:rPr>
                <w:t>0..</w:t>
              </w:r>
            </w:ins>
            <w:r w:rsidRPr="00B35919">
              <w:rPr>
                <w:rFonts w:ascii="Arial" w:hAnsi="Arial"/>
                <w:sz w:val="18"/>
              </w:rPr>
              <w:t>1</w:t>
            </w:r>
          </w:p>
          <w:p w14:paraId="09AB4F31" w14:textId="77777777" w:rsidR="000916F4" w:rsidRPr="00B35919" w:rsidRDefault="000916F4" w:rsidP="000916F4">
            <w:pPr>
              <w:keepNext/>
              <w:keepLines/>
              <w:spacing w:after="0"/>
              <w:rPr>
                <w:rFonts w:ascii="Arial" w:hAnsi="Arial"/>
                <w:sz w:val="18"/>
              </w:rPr>
            </w:pPr>
            <w:r w:rsidRPr="00B35919">
              <w:rPr>
                <w:rFonts w:ascii="Arial" w:hAnsi="Arial"/>
                <w:sz w:val="18"/>
              </w:rPr>
              <w:t>isOrdered: N/A</w:t>
            </w:r>
          </w:p>
          <w:p w14:paraId="0C09BD02" w14:textId="77777777" w:rsidR="000916F4" w:rsidRPr="00B35919" w:rsidRDefault="000916F4" w:rsidP="000916F4">
            <w:pPr>
              <w:keepNext/>
              <w:keepLines/>
              <w:spacing w:after="0"/>
              <w:rPr>
                <w:rFonts w:ascii="Arial" w:hAnsi="Arial"/>
                <w:sz w:val="18"/>
              </w:rPr>
            </w:pPr>
            <w:r w:rsidRPr="00B35919">
              <w:rPr>
                <w:rFonts w:ascii="Arial" w:hAnsi="Arial"/>
                <w:sz w:val="18"/>
              </w:rPr>
              <w:t>isUnique: N/A</w:t>
            </w:r>
          </w:p>
          <w:p w14:paraId="6CA49DA9" w14:textId="77777777" w:rsidR="000916F4" w:rsidRPr="00B35919" w:rsidRDefault="000916F4" w:rsidP="000916F4">
            <w:pPr>
              <w:keepNext/>
              <w:keepLines/>
              <w:spacing w:after="0"/>
              <w:rPr>
                <w:rFonts w:ascii="Arial" w:hAnsi="Arial"/>
                <w:sz w:val="18"/>
              </w:rPr>
            </w:pPr>
            <w:r w:rsidRPr="00B35919">
              <w:rPr>
                <w:rFonts w:ascii="Arial" w:hAnsi="Arial"/>
                <w:sz w:val="18"/>
              </w:rPr>
              <w:t>defaultValue: None</w:t>
            </w:r>
          </w:p>
          <w:p w14:paraId="0241557C" w14:textId="77777777" w:rsidR="000916F4" w:rsidRPr="00B35919" w:rsidRDefault="000916F4" w:rsidP="000916F4">
            <w:pPr>
              <w:keepNext/>
              <w:keepLines/>
              <w:spacing w:after="0"/>
              <w:rPr>
                <w:rFonts w:ascii="Arial" w:hAnsi="Arial"/>
                <w:sz w:val="18"/>
              </w:rPr>
            </w:pPr>
            <w:r w:rsidRPr="00B35919">
              <w:rPr>
                <w:rFonts w:ascii="Arial" w:hAnsi="Arial"/>
                <w:sz w:val="18"/>
              </w:rPr>
              <w:t>allowedValues: N/A</w:t>
            </w:r>
          </w:p>
          <w:p w14:paraId="1F79178B" w14:textId="77777777" w:rsidR="000916F4" w:rsidRPr="002B15AA" w:rsidRDefault="000916F4" w:rsidP="000916F4">
            <w:pPr>
              <w:pStyle w:val="TAL"/>
            </w:pPr>
            <w:r w:rsidRPr="00B35919">
              <w:t>isNullable: False</w:t>
            </w:r>
          </w:p>
        </w:tc>
      </w:tr>
      <w:tr w:rsidR="000916F4" w:rsidRPr="00945E78" w14:paraId="142CCD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94E654"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95502DB" w14:textId="77777777" w:rsidR="000916F4" w:rsidRPr="00513F14" w:rsidRDefault="000916F4" w:rsidP="000916F4">
            <w:pPr>
              <w:pStyle w:val="af2"/>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1D5B32F9" w14:textId="77777777" w:rsidR="000916F4" w:rsidRDefault="000916F4" w:rsidP="000916F4">
            <w:pPr>
              <w:pStyle w:val="TAL"/>
              <w:rPr>
                <w:szCs w:val="18"/>
              </w:rPr>
            </w:pPr>
          </w:p>
          <w:p w14:paraId="4EBF42C3" w14:textId="77777777" w:rsidR="000916F4" w:rsidRPr="00C06061" w:rsidRDefault="000916F4" w:rsidP="000916F4">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A71178C" w14:textId="77777777" w:rsidR="000916F4" w:rsidRPr="00C050BA" w:rsidRDefault="000916F4" w:rsidP="000916F4">
            <w:pPr>
              <w:pStyle w:val="TAL"/>
              <w:rPr>
                <w:szCs w:val="18"/>
              </w:rPr>
            </w:pPr>
            <w:r>
              <w:rPr>
                <w:szCs w:val="18"/>
                <w:lang w:eastAsia="zh-CN"/>
              </w:rPr>
              <w:t>Default value: 100</w:t>
            </w:r>
          </w:p>
          <w:p w14:paraId="7FA10E21" w14:textId="77777777" w:rsidR="000916F4" w:rsidRPr="009615ED" w:rsidRDefault="000916F4" w:rsidP="000916F4">
            <w:pPr>
              <w:pStyle w:val="TAL"/>
              <w:rPr>
                <w:szCs w:val="18"/>
              </w:rPr>
            </w:pPr>
            <w:r w:rsidRPr="009615ED">
              <w:rPr>
                <w:szCs w:val="18"/>
              </w:rPr>
              <w:t>allowedValues:</w:t>
            </w:r>
          </w:p>
          <w:p w14:paraId="60A7F1A3" w14:textId="77777777" w:rsidR="000916F4" w:rsidRDefault="000916F4" w:rsidP="000916F4">
            <w:pPr>
              <w:pStyle w:val="TAL"/>
              <w:rPr>
                <w:szCs w:val="18"/>
              </w:rPr>
            </w:pPr>
            <w:r w:rsidRPr="009615ED">
              <w:rPr>
                <w:szCs w:val="18"/>
              </w:rPr>
              <w:t>0 : 100</w:t>
            </w:r>
          </w:p>
          <w:p w14:paraId="25EDD88D" w14:textId="77777777" w:rsidR="000916F4" w:rsidRPr="003409D9" w:rsidRDefault="000916F4" w:rsidP="000916F4">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0996700" w14:textId="77777777" w:rsidR="000916F4" w:rsidRPr="00945E78" w:rsidRDefault="000916F4" w:rsidP="000916F4">
            <w:pPr>
              <w:pStyle w:val="TAL"/>
            </w:pPr>
            <w:r w:rsidRPr="00945E78">
              <w:t>type: Integer</w:t>
            </w:r>
          </w:p>
          <w:p w14:paraId="0811334F" w14:textId="5CBC5612" w:rsidR="000916F4" w:rsidRPr="00945E78" w:rsidRDefault="000916F4" w:rsidP="000916F4">
            <w:pPr>
              <w:pStyle w:val="TAL"/>
            </w:pPr>
            <w:r w:rsidRPr="00945E78">
              <w:t xml:space="preserve">multiplicity: </w:t>
            </w:r>
            <w:ins w:id="26" w:author="Huawei" w:date="2021-01-12T09:27:00Z">
              <w:r>
                <w:t>1</w:t>
              </w:r>
            </w:ins>
          </w:p>
          <w:p w14:paraId="16EA1C0B" w14:textId="77777777" w:rsidR="000916F4" w:rsidRPr="00945E78" w:rsidRDefault="000916F4" w:rsidP="000916F4">
            <w:pPr>
              <w:pStyle w:val="TAL"/>
            </w:pPr>
            <w:r w:rsidRPr="00945E78">
              <w:t>isOrdered: N/A</w:t>
            </w:r>
          </w:p>
          <w:p w14:paraId="2E428A45" w14:textId="77777777" w:rsidR="000916F4" w:rsidRPr="00945E78" w:rsidRDefault="000916F4" w:rsidP="000916F4">
            <w:pPr>
              <w:pStyle w:val="TAL"/>
            </w:pPr>
            <w:r w:rsidRPr="00945E78">
              <w:t>isUnique: N/A</w:t>
            </w:r>
          </w:p>
          <w:p w14:paraId="49BF3C5A" w14:textId="77777777" w:rsidR="000916F4" w:rsidRPr="00945E78" w:rsidRDefault="000916F4" w:rsidP="000916F4">
            <w:pPr>
              <w:pStyle w:val="TAL"/>
            </w:pPr>
            <w:r w:rsidRPr="00945E78">
              <w:t xml:space="preserve">defaultValue: </w:t>
            </w:r>
            <w:r>
              <w:t>True</w:t>
            </w:r>
          </w:p>
          <w:p w14:paraId="487B26E1" w14:textId="77777777" w:rsidR="000916F4" w:rsidRPr="00945E78" w:rsidRDefault="000916F4" w:rsidP="000916F4">
            <w:pPr>
              <w:pStyle w:val="TAL"/>
            </w:pPr>
            <w:r w:rsidRPr="00945E78">
              <w:t>allowedValues: N/A</w:t>
            </w:r>
          </w:p>
          <w:p w14:paraId="378F6BF1" w14:textId="77777777" w:rsidR="000916F4" w:rsidRPr="00945E78" w:rsidRDefault="000916F4" w:rsidP="000916F4">
            <w:pPr>
              <w:pStyle w:val="TAL"/>
            </w:pPr>
            <w:r w:rsidRPr="00945E78">
              <w:t>isNullable: False</w:t>
            </w:r>
          </w:p>
        </w:tc>
      </w:tr>
      <w:tr w:rsidR="000916F4" w:rsidRPr="00FD5459" w14:paraId="559402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5C51C0A"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45D16AF2" w14:textId="77777777" w:rsidR="000916F4" w:rsidRPr="00050529" w:rsidRDefault="000916F4" w:rsidP="000916F4">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E00B26A" w14:textId="77777777" w:rsidR="000916F4" w:rsidRDefault="000916F4" w:rsidP="000916F4">
            <w:pPr>
              <w:jc w:val="both"/>
            </w:pPr>
            <w:bookmarkStart w:id="27" w:name="OLE_LINK18"/>
          </w:p>
          <w:p w14:paraId="4BC94095" w14:textId="77777777" w:rsidR="000916F4" w:rsidRPr="00C06061" w:rsidRDefault="000916F4" w:rsidP="000916F4">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7"/>
          <w:p w14:paraId="02BF7730" w14:textId="77777777" w:rsidR="000916F4" w:rsidRPr="00F460DE" w:rsidRDefault="000916F4" w:rsidP="000916F4">
            <w:pPr>
              <w:pStyle w:val="TAL"/>
            </w:pPr>
            <w:r>
              <w:rPr>
                <w:szCs w:val="18"/>
                <w:lang w:eastAsia="zh-CN"/>
              </w:rPr>
              <w:t>Default value: 0</w:t>
            </w:r>
          </w:p>
          <w:p w14:paraId="064C24DD" w14:textId="77777777" w:rsidR="000916F4" w:rsidRPr="001575C6" w:rsidRDefault="000916F4" w:rsidP="000916F4">
            <w:pPr>
              <w:pStyle w:val="TAL"/>
            </w:pPr>
            <w:r w:rsidRPr="001575C6">
              <w:t xml:space="preserve">allowedValues: </w:t>
            </w:r>
          </w:p>
          <w:p w14:paraId="322EDD26" w14:textId="77777777" w:rsidR="000916F4" w:rsidRPr="001575C6" w:rsidRDefault="000916F4" w:rsidP="000916F4">
            <w:pPr>
              <w:pStyle w:val="TAL"/>
            </w:pPr>
            <w:r w:rsidRPr="001575C6">
              <w:t>0 : 100</w:t>
            </w:r>
          </w:p>
          <w:p w14:paraId="4AE6C161" w14:textId="77777777" w:rsidR="000916F4" w:rsidRPr="00354870" w:rsidRDefault="000916F4" w:rsidP="000916F4">
            <w:pPr>
              <w:pStyle w:val="TAL"/>
            </w:pPr>
          </w:p>
          <w:p w14:paraId="119574E1" w14:textId="77777777" w:rsidR="000916F4" w:rsidRDefault="000916F4" w:rsidP="000916F4">
            <w:pPr>
              <w:pStyle w:val="TAL"/>
            </w:pPr>
            <w:r w:rsidRPr="00A254F5">
              <w:t xml:space="preserve">NOTE: </w:t>
            </w:r>
            <w:r>
              <w:t>Void.</w:t>
            </w:r>
          </w:p>
          <w:p w14:paraId="2DB1943C" w14:textId="77777777" w:rsidR="000916F4" w:rsidRPr="00A254F5"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109099FE" w14:textId="77777777" w:rsidR="000916F4" w:rsidRPr="00B26F22" w:rsidRDefault="000916F4" w:rsidP="000916F4">
            <w:pPr>
              <w:pStyle w:val="TAL"/>
            </w:pPr>
            <w:r w:rsidRPr="00B26F22">
              <w:t>type: Integer</w:t>
            </w:r>
          </w:p>
          <w:p w14:paraId="167050BC" w14:textId="403EC5E2" w:rsidR="000916F4" w:rsidRPr="008322F0" w:rsidRDefault="000916F4" w:rsidP="000916F4">
            <w:pPr>
              <w:pStyle w:val="TAL"/>
            </w:pPr>
            <w:r w:rsidRPr="008322F0">
              <w:t xml:space="preserve">multiplicity: </w:t>
            </w:r>
            <w:ins w:id="28" w:author="Huawei" w:date="2021-01-12T09:27:00Z">
              <w:r>
                <w:t>1</w:t>
              </w:r>
            </w:ins>
          </w:p>
          <w:p w14:paraId="6DD5FD42" w14:textId="77777777" w:rsidR="000916F4" w:rsidRPr="00687DC4" w:rsidRDefault="000916F4" w:rsidP="000916F4">
            <w:pPr>
              <w:pStyle w:val="TAL"/>
            </w:pPr>
            <w:r w:rsidRPr="00687DC4">
              <w:t>isOrdered: N/A</w:t>
            </w:r>
          </w:p>
          <w:p w14:paraId="4561B953" w14:textId="77777777" w:rsidR="000916F4" w:rsidRPr="00687DC4" w:rsidRDefault="000916F4" w:rsidP="000916F4">
            <w:pPr>
              <w:pStyle w:val="TAL"/>
            </w:pPr>
            <w:r w:rsidRPr="00687DC4">
              <w:t>isUnique: N/A</w:t>
            </w:r>
          </w:p>
          <w:p w14:paraId="510F71CE" w14:textId="77777777" w:rsidR="000916F4" w:rsidRPr="00567CC9" w:rsidRDefault="000916F4" w:rsidP="000916F4">
            <w:pPr>
              <w:pStyle w:val="TAL"/>
            </w:pPr>
            <w:r w:rsidRPr="00567CC9">
              <w:t xml:space="preserve">defaultValue: </w:t>
            </w:r>
            <w:r>
              <w:t>True</w:t>
            </w:r>
          </w:p>
          <w:p w14:paraId="588DBEB5" w14:textId="77777777" w:rsidR="000916F4" w:rsidRPr="00567CC9" w:rsidRDefault="000916F4" w:rsidP="000916F4">
            <w:pPr>
              <w:pStyle w:val="TAL"/>
            </w:pPr>
            <w:r w:rsidRPr="00567CC9">
              <w:t>allowedValues: N/A</w:t>
            </w:r>
          </w:p>
          <w:p w14:paraId="50D9FB8C" w14:textId="77777777" w:rsidR="000916F4" w:rsidRPr="008F1970" w:rsidRDefault="000916F4" w:rsidP="000916F4">
            <w:pPr>
              <w:pStyle w:val="TAL"/>
            </w:pPr>
            <w:r w:rsidRPr="008F1970">
              <w:t>isNullable: False</w:t>
            </w:r>
          </w:p>
        </w:tc>
      </w:tr>
      <w:tr w:rsidR="000916F4" w:rsidRPr="00FD5459" w14:paraId="7779D0A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3F1D20" w14:textId="77777777" w:rsidR="000916F4" w:rsidRPr="00513F14" w:rsidRDefault="000916F4" w:rsidP="000916F4">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24D0E9E" w14:textId="77777777" w:rsidR="000916F4" w:rsidRDefault="000916F4" w:rsidP="000916F4">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7136B3DD" w14:textId="77777777" w:rsidR="000916F4" w:rsidRPr="00FD5459" w:rsidRDefault="000916F4" w:rsidP="000916F4">
            <w:pPr>
              <w:pStyle w:val="TAL"/>
            </w:pPr>
          </w:p>
          <w:p w14:paraId="5A9F17C6" w14:textId="77777777" w:rsidR="000916F4" w:rsidRDefault="000916F4" w:rsidP="000916F4">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245FF5C0" w14:textId="77777777" w:rsidR="000916F4" w:rsidRPr="00FD5459" w:rsidRDefault="000916F4" w:rsidP="000916F4">
            <w:pPr>
              <w:pStyle w:val="TAL"/>
            </w:pPr>
            <w:r>
              <w:rPr>
                <w:szCs w:val="18"/>
                <w:lang w:eastAsia="zh-CN"/>
              </w:rPr>
              <w:t>Default value: 0</w:t>
            </w:r>
          </w:p>
          <w:p w14:paraId="10639308" w14:textId="77777777" w:rsidR="000916F4" w:rsidRDefault="000916F4" w:rsidP="000916F4">
            <w:pPr>
              <w:pStyle w:val="TAL"/>
            </w:pPr>
            <w:r w:rsidRPr="00FD5459">
              <w:t xml:space="preserve">allowedValues:0 : 100 </w:t>
            </w:r>
          </w:p>
          <w:p w14:paraId="570C49EF" w14:textId="77777777" w:rsidR="000916F4" w:rsidRPr="00FD5459"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D7D403A" w14:textId="77777777" w:rsidR="000916F4" w:rsidRPr="00FD5459" w:rsidRDefault="000916F4" w:rsidP="000916F4">
            <w:pPr>
              <w:pStyle w:val="TAL"/>
            </w:pPr>
            <w:r w:rsidRPr="00FD5459">
              <w:t>type: Integer</w:t>
            </w:r>
          </w:p>
          <w:p w14:paraId="1915A1DA" w14:textId="5DF214BF" w:rsidR="000916F4" w:rsidRPr="00FD5459" w:rsidRDefault="000916F4" w:rsidP="000916F4">
            <w:pPr>
              <w:pStyle w:val="TAL"/>
            </w:pPr>
            <w:r w:rsidRPr="00FD5459">
              <w:t xml:space="preserve">multiplicity: </w:t>
            </w:r>
            <w:ins w:id="29" w:author="Huawei" w:date="2021-01-12T09:27:00Z">
              <w:r>
                <w:t>0</w:t>
              </w:r>
            </w:ins>
            <w:ins w:id="30" w:author="Huawei" w:date="2021-01-12T09:28:00Z">
              <w:r>
                <w:t>..1</w:t>
              </w:r>
            </w:ins>
          </w:p>
          <w:p w14:paraId="6DEEE52F" w14:textId="77777777" w:rsidR="000916F4" w:rsidRPr="00FD5459" w:rsidRDefault="000916F4" w:rsidP="000916F4">
            <w:pPr>
              <w:pStyle w:val="TAL"/>
            </w:pPr>
            <w:r w:rsidRPr="00FD5459">
              <w:t>isOrdered: N/A</w:t>
            </w:r>
          </w:p>
          <w:p w14:paraId="00DB36BC" w14:textId="77777777" w:rsidR="000916F4" w:rsidRPr="00FD5459" w:rsidRDefault="000916F4" w:rsidP="000916F4">
            <w:pPr>
              <w:pStyle w:val="TAL"/>
            </w:pPr>
            <w:r w:rsidRPr="00FD5459">
              <w:t>isUnique: N/A</w:t>
            </w:r>
          </w:p>
          <w:p w14:paraId="74CF8B1B" w14:textId="77777777" w:rsidR="000916F4" w:rsidRPr="00FD5459" w:rsidRDefault="000916F4" w:rsidP="000916F4">
            <w:pPr>
              <w:pStyle w:val="TAL"/>
            </w:pPr>
            <w:r w:rsidRPr="00FD5459">
              <w:t xml:space="preserve">defaultValue: </w:t>
            </w:r>
            <w:r>
              <w:t>TRUE</w:t>
            </w:r>
          </w:p>
          <w:p w14:paraId="59188F95" w14:textId="77777777" w:rsidR="000916F4" w:rsidRPr="00FD5459" w:rsidRDefault="000916F4" w:rsidP="000916F4">
            <w:pPr>
              <w:pStyle w:val="TAL"/>
            </w:pPr>
            <w:r w:rsidRPr="00FD5459">
              <w:t>allowedValues: N/A</w:t>
            </w:r>
          </w:p>
          <w:p w14:paraId="1E49276A" w14:textId="77777777" w:rsidR="000916F4" w:rsidRPr="00FD5459" w:rsidRDefault="000916F4" w:rsidP="000916F4">
            <w:pPr>
              <w:pStyle w:val="TAL"/>
            </w:pPr>
            <w:r w:rsidRPr="00FD5459">
              <w:t>isNullable: False</w:t>
            </w:r>
          </w:p>
        </w:tc>
      </w:tr>
      <w:tr w:rsidR="000916F4" w:rsidRPr="002B15AA" w14:paraId="293DD34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461A31" w14:textId="77777777" w:rsidR="000916F4" w:rsidRPr="00EA723F" w:rsidRDefault="000916F4" w:rsidP="000916F4">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776791F4" w14:textId="77777777" w:rsidR="000916F4" w:rsidRDefault="000916F4" w:rsidP="000916F4">
            <w:pPr>
              <w:pStyle w:val="TAL"/>
              <w:rPr>
                <w:rFonts w:eastAsia="Batang"/>
              </w:rPr>
            </w:pPr>
            <w:r w:rsidRPr="002B15AA">
              <w:rPr>
                <w:rFonts w:eastAsia="Batang"/>
              </w:rPr>
              <w:t>Subcarrier spacing configuration for a BWP. See subclause 5 in TS 38.104 [12].</w:t>
            </w:r>
          </w:p>
          <w:p w14:paraId="5B573AC5" w14:textId="77777777" w:rsidR="000916F4" w:rsidRPr="002B15AA" w:rsidRDefault="000916F4" w:rsidP="000916F4">
            <w:pPr>
              <w:pStyle w:val="TAL"/>
              <w:rPr>
                <w:rFonts w:eastAsia="Batang"/>
              </w:rPr>
            </w:pPr>
          </w:p>
          <w:p w14:paraId="3C767E98" w14:textId="77777777" w:rsidR="000916F4" w:rsidRPr="002B15AA" w:rsidRDefault="000916F4" w:rsidP="000916F4">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8E35DB2" w14:textId="77777777" w:rsidR="000916F4" w:rsidRPr="002B15AA" w:rsidRDefault="000916F4" w:rsidP="000916F4">
            <w:pPr>
              <w:pStyle w:val="TAL"/>
            </w:pPr>
            <w:r w:rsidRPr="002B15AA">
              <w:t>type: Integer</w:t>
            </w:r>
          </w:p>
          <w:p w14:paraId="358E2C4A" w14:textId="77777777" w:rsidR="000916F4" w:rsidRPr="002B15AA" w:rsidRDefault="000916F4" w:rsidP="000916F4">
            <w:pPr>
              <w:pStyle w:val="TAL"/>
            </w:pPr>
            <w:r w:rsidRPr="002B15AA">
              <w:t>multiplicity: 1</w:t>
            </w:r>
          </w:p>
          <w:p w14:paraId="2A45D652" w14:textId="77777777" w:rsidR="000916F4" w:rsidRPr="002B15AA" w:rsidRDefault="000916F4" w:rsidP="000916F4">
            <w:pPr>
              <w:pStyle w:val="TAL"/>
            </w:pPr>
            <w:r w:rsidRPr="002B15AA">
              <w:t>isOrdered: N/A</w:t>
            </w:r>
          </w:p>
          <w:p w14:paraId="543BCD8C" w14:textId="77777777" w:rsidR="000916F4" w:rsidRPr="002B15AA" w:rsidRDefault="000916F4" w:rsidP="000916F4">
            <w:pPr>
              <w:pStyle w:val="TAL"/>
            </w:pPr>
            <w:r w:rsidRPr="002B15AA">
              <w:t>isUnique: N/A</w:t>
            </w:r>
          </w:p>
          <w:p w14:paraId="154951D3" w14:textId="77777777" w:rsidR="000916F4" w:rsidRPr="002B15AA" w:rsidRDefault="000916F4" w:rsidP="000916F4">
            <w:pPr>
              <w:pStyle w:val="TAL"/>
            </w:pPr>
            <w:r w:rsidRPr="002B15AA">
              <w:t>defaultValue: None</w:t>
            </w:r>
          </w:p>
          <w:p w14:paraId="38D4B696" w14:textId="77777777" w:rsidR="000916F4" w:rsidRPr="002B15AA" w:rsidRDefault="000916F4" w:rsidP="000916F4">
            <w:pPr>
              <w:keepNext/>
              <w:keepLines/>
              <w:spacing w:after="0"/>
              <w:rPr>
                <w:rFonts w:ascii="Arial" w:hAnsi="Arial"/>
                <w:sz w:val="18"/>
              </w:rPr>
            </w:pPr>
            <w:r w:rsidRPr="002B15AA">
              <w:rPr>
                <w:rFonts w:ascii="Arial" w:hAnsi="Arial"/>
                <w:sz w:val="18"/>
              </w:rPr>
              <w:t>isNullable: False</w:t>
            </w:r>
          </w:p>
          <w:p w14:paraId="536D7567" w14:textId="77777777" w:rsidR="000916F4" w:rsidRPr="002B15AA" w:rsidRDefault="000916F4" w:rsidP="000916F4">
            <w:pPr>
              <w:pStyle w:val="TAL"/>
            </w:pPr>
          </w:p>
        </w:tc>
      </w:tr>
      <w:tr w:rsidR="000916F4" w:rsidRPr="002B15AA" w14:paraId="7930A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DE0821" w14:textId="77777777" w:rsidR="000916F4" w:rsidRPr="00AD5DB3" w:rsidRDefault="000916F4" w:rsidP="000916F4">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37EAB793" w14:textId="77777777" w:rsidR="000916F4" w:rsidRPr="002B15AA" w:rsidRDefault="000916F4" w:rsidP="000916F4">
            <w:pPr>
              <w:pStyle w:val="TAL"/>
            </w:pPr>
            <w:r w:rsidRPr="002B15AA">
              <w:t>Indicates if the transmission direction is downlink (DL), uplink (UL) or both downlink and uplink (DL and UL).</w:t>
            </w:r>
          </w:p>
          <w:p w14:paraId="42915739" w14:textId="77777777" w:rsidR="000916F4" w:rsidRPr="002B15AA" w:rsidRDefault="000916F4" w:rsidP="000916F4">
            <w:pPr>
              <w:pStyle w:val="TAL"/>
            </w:pPr>
          </w:p>
          <w:p w14:paraId="5CCBF0DC" w14:textId="77777777" w:rsidR="000916F4" w:rsidRPr="002B15AA" w:rsidRDefault="000916F4" w:rsidP="000916F4">
            <w:pPr>
              <w:pStyle w:val="TAL"/>
            </w:pPr>
            <w:r w:rsidRPr="002B15AA">
              <w:t xml:space="preserve">allowedValues: </w:t>
            </w:r>
          </w:p>
          <w:p w14:paraId="16E408E2" w14:textId="77777777" w:rsidR="000916F4" w:rsidRPr="002B15AA" w:rsidRDefault="000916F4" w:rsidP="000916F4">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5357B3A" w14:textId="77777777" w:rsidR="000916F4" w:rsidRPr="002B15AA" w:rsidRDefault="000916F4" w:rsidP="000916F4">
            <w:pPr>
              <w:pStyle w:val="TAL"/>
            </w:pPr>
            <w:r w:rsidRPr="002B15AA">
              <w:t>type: E</w:t>
            </w:r>
            <w:r>
              <w:t>NUM</w:t>
            </w:r>
          </w:p>
          <w:p w14:paraId="2FC53198" w14:textId="77777777" w:rsidR="000916F4" w:rsidRPr="002B15AA" w:rsidRDefault="000916F4" w:rsidP="000916F4">
            <w:pPr>
              <w:pStyle w:val="TAL"/>
            </w:pPr>
            <w:r w:rsidRPr="002B15AA">
              <w:t>multiplicity: 1</w:t>
            </w:r>
          </w:p>
          <w:p w14:paraId="3B0C5FAC" w14:textId="77777777" w:rsidR="000916F4" w:rsidRPr="002B15AA" w:rsidRDefault="000916F4" w:rsidP="000916F4">
            <w:pPr>
              <w:pStyle w:val="TAL"/>
            </w:pPr>
            <w:r w:rsidRPr="002B15AA">
              <w:t>isOrdered: N/A</w:t>
            </w:r>
          </w:p>
          <w:p w14:paraId="64BF1FF3" w14:textId="77777777" w:rsidR="000916F4" w:rsidRPr="002B15AA" w:rsidRDefault="000916F4" w:rsidP="000916F4">
            <w:pPr>
              <w:pStyle w:val="TAL"/>
            </w:pPr>
            <w:r w:rsidRPr="002B15AA">
              <w:t>isUnique: N/A</w:t>
            </w:r>
          </w:p>
          <w:p w14:paraId="13399EA6" w14:textId="77777777" w:rsidR="000916F4" w:rsidRPr="002B15AA" w:rsidRDefault="000916F4" w:rsidP="000916F4">
            <w:pPr>
              <w:pStyle w:val="TAL"/>
            </w:pPr>
            <w:r w:rsidRPr="002B15AA">
              <w:t>defaultValue: None</w:t>
            </w:r>
          </w:p>
          <w:p w14:paraId="2487F2F7" w14:textId="77777777" w:rsidR="000916F4" w:rsidRPr="002B15AA" w:rsidRDefault="000916F4" w:rsidP="000916F4">
            <w:pPr>
              <w:pStyle w:val="TAL"/>
            </w:pPr>
            <w:r w:rsidRPr="002B15AA">
              <w:t>isNullable: False</w:t>
            </w:r>
          </w:p>
          <w:p w14:paraId="0E80AB1A" w14:textId="77777777" w:rsidR="000916F4" w:rsidRPr="002B15AA" w:rsidRDefault="000916F4" w:rsidP="000916F4">
            <w:pPr>
              <w:pStyle w:val="TAL"/>
            </w:pPr>
          </w:p>
        </w:tc>
      </w:tr>
      <w:tr w:rsidR="000916F4" w:rsidRPr="002B15AA" w14:paraId="161988B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BB0DA0E"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AAA247A" w14:textId="77777777" w:rsidR="000916F4" w:rsidRPr="002B15AA" w:rsidRDefault="000916F4" w:rsidP="000916F4">
            <w:pPr>
              <w:pStyle w:val="TAL"/>
            </w:pPr>
            <w:r w:rsidRPr="002B15AA">
              <w:t>It identifies whether the object is used for downlink, uplink or supplementary uplink.</w:t>
            </w:r>
          </w:p>
          <w:p w14:paraId="5C462A8B" w14:textId="77777777" w:rsidR="000916F4" w:rsidRPr="002B15AA" w:rsidRDefault="000916F4" w:rsidP="000916F4">
            <w:pPr>
              <w:pStyle w:val="TAL"/>
            </w:pPr>
          </w:p>
          <w:p w14:paraId="0ADB089E" w14:textId="77777777" w:rsidR="000916F4" w:rsidRPr="002B15AA" w:rsidRDefault="000916F4" w:rsidP="000916F4">
            <w:pPr>
              <w:pStyle w:val="TAL"/>
            </w:pPr>
            <w:r w:rsidRPr="002B15AA">
              <w:t>allowedValues:</w:t>
            </w:r>
          </w:p>
          <w:p w14:paraId="0FE63B04" w14:textId="77777777" w:rsidR="000916F4" w:rsidRPr="002B15AA" w:rsidRDefault="000916F4" w:rsidP="000916F4">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E72C2FA" w14:textId="77777777" w:rsidR="000916F4" w:rsidRPr="002B15AA" w:rsidRDefault="000916F4" w:rsidP="000916F4">
            <w:pPr>
              <w:pStyle w:val="TAL"/>
            </w:pPr>
            <w:r w:rsidRPr="002B15AA">
              <w:t>type:</w:t>
            </w:r>
            <w:r>
              <w:t xml:space="preserve"> </w:t>
            </w:r>
            <w:r w:rsidRPr="002B15AA">
              <w:t>E</w:t>
            </w:r>
            <w:r>
              <w:t>NUM</w:t>
            </w:r>
          </w:p>
          <w:p w14:paraId="63AE9EF9" w14:textId="77777777" w:rsidR="000916F4" w:rsidRPr="002B15AA" w:rsidRDefault="000916F4" w:rsidP="000916F4">
            <w:pPr>
              <w:pStyle w:val="TAL"/>
            </w:pPr>
            <w:r w:rsidRPr="002B15AA">
              <w:t>multiplicity: 1</w:t>
            </w:r>
          </w:p>
          <w:p w14:paraId="3D15B277" w14:textId="77777777" w:rsidR="000916F4" w:rsidRPr="002B15AA" w:rsidRDefault="000916F4" w:rsidP="000916F4">
            <w:pPr>
              <w:pStyle w:val="TAL"/>
            </w:pPr>
            <w:r w:rsidRPr="002B15AA">
              <w:t>isOrdered: N/A</w:t>
            </w:r>
          </w:p>
          <w:p w14:paraId="046C4A50" w14:textId="77777777" w:rsidR="000916F4" w:rsidRPr="002B15AA" w:rsidRDefault="000916F4" w:rsidP="000916F4">
            <w:pPr>
              <w:pStyle w:val="TAL"/>
            </w:pPr>
            <w:r w:rsidRPr="002B15AA">
              <w:t>isUnique: N/A</w:t>
            </w:r>
          </w:p>
          <w:p w14:paraId="496B92B0" w14:textId="77777777" w:rsidR="000916F4" w:rsidRPr="002B15AA" w:rsidRDefault="000916F4" w:rsidP="000916F4">
            <w:pPr>
              <w:pStyle w:val="TAL"/>
            </w:pPr>
            <w:r w:rsidRPr="002B15AA">
              <w:t>defaultValue: None</w:t>
            </w:r>
          </w:p>
          <w:p w14:paraId="3EE7498C" w14:textId="77777777" w:rsidR="000916F4" w:rsidRPr="002B15AA" w:rsidRDefault="000916F4" w:rsidP="000916F4">
            <w:pPr>
              <w:pStyle w:val="TAL"/>
            </w:pPr>
            <w:r w:rsidRPr="002B15AA">
              <w:t>isNullable: False</w:t>
            </w:r>
          </w:p>
          <w:p w14:paraId="49FD5102" w14:textId="77777777" w:rsidR="000916F4" w:rsidRPr="002B15AA" w:rsidRDefault="000916F4" w:rsidP="000916F4">
            <w:pPr>
              <w:pStyle w:val="TAL"/>
            </w:pPr>
          </w:p>
        </w:tc>
      </w:tr>
      <w:tr w:rsidR="000916F4" w:rsidRPr="002B15AA" w14:paraId="7ADE6C5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C9E261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0A287C94" w14:textId="77777777" w:rsidR="000916F4" w:rsidRDefault="000916F4" w:rsidP="000916F4">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4E3FF808" w14:textId="77777777" w:rsidR="000916F4" w:rsidRPr="002B15AA" w:rsidRDefault="000916F4" w:rsidP="000916F4">
            <w:pPr>
              <w:pStyle w:val="TAL"/>
              <w:rPr>
                <w:rFonts w:eastAsia="Batang" w:cs="Arial"/>
                <w:szCs w:val="18"/>
              </w:rPr>
            </w:pPr>
          </w:p>
          <w:p w14:paraId="071B2293" w14:textId="77777777" w:rsidR="000916F4" w:rsidRDefault="000916F4" w:rsidP="000916F4">
            <w:pPr>
              <w:pStyle w:val="TAL"/>
            </w:pPr>
            <w:r w:rsidRPr="002B15AA">
              <w:t>allowedValues</w:t>
            </w:r>
            <w:r w:rsidRPr="002B15AA" w:rsidDel="00DE69A0">
              <w:t>:</w:t>
            </w:r>
          </w:p>
          <w:p w14:paraId="370A28CF" w14:textId="77777777" w:rsidR="000916F4" w:rsidRPr="002B15AA" w:rsidDel="009C3CE7" w:rsidRDefault="000916F4" w:rsidP="000916F4">
            <w:pPr>
              <w:pStyle w:val="TAL"/>
            </w:pPr>
          </w:p>
          <w:p w14:paraId="1BCC6B03" w14:textId="77777777" w:rsidR="000916F4" w:rsidRPr="002B15AA" w:rsidRDefault="000916F4" w:rsidP="000916F4">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C321574" w14:textId="77777777" w:rsidR="000916F4" w:rsidRPr="002B15AA" w:rsidDel="009C3CE7" w:rsidRDefault="000916F4" w:rsidP="000916F4">
            <w:pPr>
              <w:pStyle w:val="TAL"/>
            </w:pPr>
            <w:r w:rsidRPr="002B15AA">
              <w:t>type: E</w:t>
            </w:r>
            <w:r>
              <w:t>NUM</w:t>
            </w:r>
          </w:p>
          <w:p w14:paraId="786DC1ED" w14:textId="77777777" w:rsidR="000916F4" w:rsidRPr="002B15AA" w:rsidRDefault="000916F4" w:rsidP="000916F4">
            <w:pPr>
              <w:pStyle w:val="TAL"/>
            </w:pPr>
          </w:p>
          <w:p w14:paraId="25B5A98B" w14:textId="77777777" w:rsidR="000916F4" w:rsidRPr="002B15AA" w:rsidRDefault="000916F4" w:rsidP="000916F4">
            <w:pPr>
              <w:pStyle w:val="TAL"/>
            </w:pPr>
            <w:r w:rsidRPr="002B15AA">
              <w:t>multiplicity: 1</w:t>
            </w:r>
          </w:p>
          <w:p w14:paraId="45360A7E" w14:textId="77777777" w:rsidR="000916F4" w:rsidRPr="002B15AA" w:rsidRDefault="000916F4" w:rsidP="000916F4">
            <w:pPr>
              <w:pStyle w:val="TAL"/>
            </w:pPr>
            <w:r w:rsidRPr="002B15AA">
              <w:t>isOrdered: N/A</w:t>
            </w:r>
          </w:p>
          <w:p w14:paraId="453D6B2D" w14:textId="77777777" w:rsidR="000916F4" w:rsidRPr="002B15AA" w:rsidRDefault="000916F4" w:rsidP="000916F4">
            <w:pPr>
              <w:pStyle w:val="TAL"/>
            </w:pPr>
            <w:r w:rsidRPr="002B15AA">
              <w:t>isUnique: N/A</w:t>
            </w:r>
          </w:p>
          <w:p w14:paraId="60456A4C" w14:textId="77777777" w:rsidR="000916F4" w:rsidRPr="002B15AA" w:rsidRDefault="000916F4" w:rsidP="000916F4">
            <w:pPr>
              <w:pStyle w:val="TAL"/>
            </w:pPr>
            <w:r w:rsidRPr="002B15AA">
              <w:t>defaultValue: None</w:t>
            </w:r>
          </w:p>
          <w:p w14:paraId="620BD45A" w14:textId="77777777" w:rsidR="000916F4" w:rsidRPr="002B15AA" w:rsidRDefault="000916F4" w:rsidP="000916F4">
            <w:pPr>
              <w:pStyle w:val="TAL"/>
            </w:pPr>
            <w:r w:rsidRPr="002B15AA">
              <w:t>isNullable: False</w:t>
            </w:r>
          </w:p>
        </w:tc>
      </w:tr>
      <w:tr w:rsidR="000916F4" w:rsidRPr="002B15AA" w14:paraId="14D99F5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F02CA9"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35EE396B" w14:textId="77777777" w:rsidR="000916F4" w:rsidRPr="002B15AA" w:rsidRDefault="000916F4" w:rsidP="000916F4">
            <w:pPr>
              <w:pStyle w:val="TAL"/>
            </w:pPr>
            <w:r w:rsidRPr="002B15AA">
              <w:t xml:space="preserve">Offset in common resource blocks to common resource block 0 for the applicable subcarrier spacing for a BWP. This corresponds to N_BWP_start, see subclause 4.4.5 in TS 38.211 [32]. </w:t>
            </w:r>
          </w:p>
          <w:p w14:paraId="0F1D988A" w14:textId="77777777" w:rsidR="000916F4" w:rsidRPr="002B15AA" w:rsidRDefault="000916F4" w:rsidP="000916F4">
            <w:pPr>
              <w:pStyle w:val="TAL"/>
            </w:pPr>
          </w:p>
          <w:p w14:paraId="7D71915D" w14:textId="77777777" w:rsidR="000916F4" w:rsidRPr="002B15AA" w:rsidRDefault="000916F4" w:rsidP="000916F4">
            <w:pPr>
              <w:pStyle w:val="TAL"/>
            </w:pPr>
            <w:r w:rsidRPr="002B15AA">
              <w:t>allowedValues:</w:t>
            </w:r>
          </w:p>
          <w:p w14:paraId="08E29593" w14:textId="77777777" w:rsidR="000916F4" w:rsidRPr="002B15AA" w:rsidRDefault="000916F4" w:rsidP="000916F4">
            <w:pPr>
              <w:pStyle w:val="TAL"/>
            </w:pPr>
            <w:r w:rsidRPr="002B15AA">
              <w:t>0 to N_grid_size – 1, where N_grid_size equals the number of resource blocks for the BS channel bandwidth, given the subcarrier spacing of the BWP.</w:t>
            </w:r>
          </w:p>
          <w:p w14:paraId="7790D462"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0A30A559" w14:textId="77777777" w:rsidR="000916F4" w:rsidRPr="002B15AA" w:rsidRDefault="000916F4" w:rsidP="000916F4">
            <w:pPr>
              <w:pStyle w:val="TAL"/>
            </w:pPr>
            <w:r w:rsidRPr="002B15AA">
              <w:t>type: Integer</w:t>
            </w:r>
          </w:p>
          <w:p w14:paraId="0743F09F" w14:textId="77777777" w:rsidR="000916F4" w:rsidRPr="002B15AA" w:rsidRDefault="000916F4" w:rsidP="000916F4">
            <w:pPr>
              <w:pStyle w:val="TAL"/>
            </w:pPr>
            <w:r w:rsidRPr="002B15AA">
              <w:t>multiplicity: 1</w:t>
            </w:r>
          </w:p>
          <w:p w14:paraId="5472BA75" w14:textId="77777777" w:rsidR="000916F4" w:rsidRPr="002B15AA" w:rsidRDefault="000916F4" w:rsidP="000916F4">
            <w:pPr>
              <w:pStyle w:val="TAL"/>
            </w:pPr>
            <w:r w:rsidRPr="002B15AA">
              <w:t>isOrdered: N/A</w:t>
            </w:r>
          </w:p>
          <w:p w14:paraId="50680B45" w14:textId="77777777" w:rsidR="000916F4" w:rsidRPr="002B15AA" w:rsidRDefault="000916F4" w:rsidP="000916F4">
            <w:pPr>
              <w:pStyle w:val="TAL"/>
            </w:pPr>
            <w:r w:rsidRPr="002B15AA">
              <w:t>isUnique: N/A</w:t>
            </w:r>
          </w:p>
          <w:p w14:paraId="42853E11" w14:textId="77777777" w:rsidR="000916F4" w:rsidRPr="002B15AA" w:rsidRDefault="000916F4" w:rsidP="000916F4">
            <w:pPr>
              <w:pStyle w:val="TAL"/>
            </w:pPr>
            <w:r w:rsidRPr="002B15AA">
              <w:t>defaultValue: None</w:t>
            </w:r>
          </w:p>
          <w:p w14:paraId="0CAAF084" w14:textId="77777777" w:rsidR="000916F4" w:rsidRPr="002B15AA" w:rsidRDefault="000916F4" w:rsidP="000916F4">
            <w:pPr>
              <w:pStyle w:val="TAL"/>
            </w:pPr>
            <w:r w:rsidRPr="002B15AA">
              <w:t>isNullable: False</w:t>
            </w:r>
          </w:p>
        </w:tc>
      </w:tr>
      <w:tr w:rsidR="000916F4" w:rsidRPr="002B15AA" w14:paraId="64CECFA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A173" w14:textId="77777777" w:rsidR="000916F4" w:rsidRPr="002B15AA" w:rsidRDefault="000916F4" w:rsidP="000916F4">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B15C3D9" w14:textId="77777777" w:rsidR="000916F4" w:rsidRPr="002B15AA" w:rsidRDefault="000916F4" w:rsidP="000916F4">
            <w:pPr>
              <w:pStyle w:val="TAL"/>
            </w:pPr>
            <w:r w:rsidRPr="002B15AA">
              <w:t>Number of physical resource blocks for a BWP. This corresponds to N_BWP_size, see subclause 4.4.5 in TS 38.211 [32].</w:t>
            </w:r>
          </w:p>
          <w:p w14:paraId="2D07141B" w14:textId="77777777" w:rsidR="000916F4" w:rsidRPr="002B15AA" w:rsidRDefault="000916F4" w:rsidP="000916F4">
            <w:pPr>
              <w:pStyle w:val="TAL"/>
            </w:pPr>
          </w:p>
          <w:p w14:paraId="039B1319" w14:textId="77777777" w:rsidR="000916F4" w:rsidRPr="002B15AA" w:rsidDel="009C3CE7" w:rsidRDefault="000916F4" w:rsidP="000916F4">
            <w:pPr>
              <w:pStyle w:val="TAL"/>
            </w:pPr>
            <w:r w:rsidRPr="002B15AA">
              <w:t>allowedValues:</w:t>
            </w:r>
          </w:p>
          <w:p w14:paraId="6F385DE7" w14:textId="77777777" w:rsidR="000916F4" w:rsidRPr="002B15AA" w:rsidRDefault="000916F4" w:rsidP="000916F4">
            <w:pPr>
              <w:pStyle w:val="TAL"/>
            </w:pPr>
            <w:r w:rsidRPr="002B15AA">
              <w:t>1 to N_grid_size – startRB of the BWP. Se startRB for definition of N_grid_size.</w:t>
            </w:r>
          </w:p>
          <w:p w14:paraId="60774D1E"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BD66ECF" w14:textId="77777777" w:rsidR="000916F4" w:rsidRPr="002B15AA" w:rsidRDefault="000916F4" w:rsidP="000916F4">
            <w:pPr>
              <w:pStyle w:val="TAL"/>
            </w:pPr>
            <w:r w:rsidRPr="002B15AA">
              <w:t>type: Integer</w:t>
            </w:r>
          </w:p>
          <w:p w14:paraId="4C65DF27" w14:textId="77777777" w:rsidR="000916F4" w:rsidRPr="002B15AA" w:rsidRDefault="000916F4" w:rsidP="000916F4">
            <w:pPr>
              <w:pStyle w:val="TAL"/>
            </w:pPr>
            <w:r w:rsidRPr="002B15AA">
              <w:t>multiplicity: 1</w:t>
            </w:r>
          </w:p>
          <w:p w14:paraId="7B2EC0D8" w14:textId="77777777" w:rsidR="000916F4" w:rsidRPr="002B15AA" w:rsidRDefault="000916F4" w:rsidP="000916F4">
            <w:pPr>
              <w:pStyle w:val="TAL"/>
            </w:pPr>
            <w:r w:rsidRPr="002B15AA">
              <w:t>isOrdered: N/A</w:t>
            </w:r>
          </w:p>
          <w:p w14:paraId="4BA90AF7" w14:textId="77777777" w:rsidR="000916F4" w:rsidRPr="002B15AA" w:rsidRDefault="000916F4" w:rsidP="000916F4">
            <w:pPr>
              <w:pStyle w:val="TAL"/>
            </w:pPr>
            <w:r w:rsidRPr="002B15AA">
              <w:t>isUnique: N/A</w:t>
            </w:r>
          </w:p>
          <w:p w14:paraId="2F16802C" w14:textId="77777777" w:rsidR="000916F4" w:rsidRPr="002B15AA" w:rsidRDefault="000916F4" w:rsidP="000916F4">
            <w:pPr>
              <w:pStyle w:val="TAL"/>
            </w:pPr>
            <w:r w:rsidRPr="002B15AA">
              <w:t>defaultValue: None</w:t>
            </w:r>
          </w:p>
          <w:p w14:paraId="0D3FD4AE" w14:textId="77777777" w:rsidR="000916F4" w:rsidRPr="002B15AA" w:rsidRDefault="000916F4" w:rsidP="000916F4">
            <w:pPr>
              <w:pStyle w:val="TAL"/>
            </w:pPr>
            <w:r w:rsidRPr="002B15AA">
              <w:t>isNullable: False</w:t>
            </w:r>
          </w:p>
        </w:tc>
      </w:tr>
      <w:tr w:rsidR="000916F4" w:rsidRPr="002B15AA" w14:paraId="06DD68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004B1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F4CEDD8" w14:textId="77777777" w:rsidR="000916F4" w:rsidRPr="00A97B8A" w:rsidRDefault="000916F4" w:rsidP="000916F4">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054D5E80" w14:textId="77777777" w:rsidR="000916F4" w:rsidRPr="00ED4609" w:rsidRDefault="000916F4" w:rsidP="000916F4">
            <w:pPr>
              <w:pStyle w:val="TAL"/>
              <w:rPr>
                <w:rFonts w:cs="Arial"/>
              </w:rPr>
            </w:pPr>
          </w:p>
          <w:p w14:paraId="042EFE9D" w14:textId="77777777" w:rsidR="000916F4" w:rsidRDefault="000916F4" w:rsidP="000916F4">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9EA83A9" w14:textId="77777777" w:rsidR="000916F4" w:rsidRDefault="000916F4" w:rsidP="000916F4">
            <w:pPr>
              <w:pStyle w:val="TAL"/>
              <w:rPr>
                <w:rFonts w:cs="Arial"/>
                <w:szCs w:val="18"/>
              </w:rPr>
            </w:pPr>
          </w:p>
          <w:p w14:paraId="54C9ADD4" w14:textId="77777777" w:rsidR="000916F4" w:rsidRDefault="000916F4" w:rsidP="000916F4">
            <w:pPr>
              <w:pStyle w:val="TAL"/>
              <w:rPr>
                <w:rFonts w:cs="Arial"/>
                <w:szCs w:val="18"/>
              </w:rPr>
            </w:pPr>
            <w:r>
              <w:rPr>
                <w:szCs w:val="18"/>
                <w:lang w:eastAsia="zh-CN"/>
              </w:rPr>
              <w:t xml:space="preserve">allowedValues: </w:t>
            </w:r>
            <w:r>
              <w:rPr>
                <w:lang w:eastAsia="zh-CN"/>
              </w:rPr>
              <w:t>Not applicable.</w:t>
            </w:r>
          </w:p>
          <w:p w14:paraId="581E8A23"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26A63EAD" w14:textId="77777777" w:rsidR="000916F4" w:rsidRPr="00A97B8A" w:rsidRDefault="000916F4" w:rsidP="000916F4">
            <w:pPr>
              <w:pStyle w:val="TAL"/>
              <w:rPr>
                <w:rFonts w:cs="Arial"/>
              </w:rPr>
            </w:pPr>
            <w:r w:rsidRPr="00A97B8A">
              <w:rPr>
                <w:rFonts w:cs="Arial"/>
              </w:rPr>
              <w:t>type: Integer</w:t>
            </w:r>
          </w:p>
          <w:p w14:paraId="52BF4425" w14:textId="0157D185" w:rsidR="000916F4" w:rsidRPr="00A97B8A" w:rsidRDefault="000916F4" w:rsidP="000916F4">
            <w:pPr>
              <w:pStyle w:val="TAL"/>
              <w:rPr>
                <w:rFonts w:cs="Arial"/>
              </w:rPr>
            </w:pPr>
            <w:r w:rsidRPr="00A97B8A">
              <w:rPr>
                <w:rFonts w:cs="Arial"/>
              </w:rPr>
              <w:t xml:space="preserve">multiplicity: </w:t>
            </w:r>
            <w:ins w:id="31" w:author="Huawei" w:date="2021-01-12T09:28:00Z">
              <w:r>
                <w:rPr>
                  <w:rFonts w:cs="Arial"/>
                </w:rPr>
                <w:t>0..</w:t>
              </w:r>
            </w:ins>
            <w:r w:rsidRPr="00A97B8A">
              <w:rPr>
                <w:rFonts w:cs="Arial"/>
              </w:rPr>
              <w:t>1</w:t>
            </w:r>
          </w:p>
          <w:p w14:paraId="0EA61C5B" w14:textId="77777777" w:rsidR="000916F4" w:rsidRPr="00A97B8A" w:rsidRDefault="000916F4" w:rsidP="000916F4">
            <w:pPr>
              <w:pStyle w:val="TAL"/>
              <w:rPr>
                <w:rFonts w:cs="Arial"/>
              </w:rPr>
            </w:pPr>
            <w:r w:rsidRPr="00A97B8A">
              <w:rPr>
                <w:rFonts w:cs="Arial"/>
              </w:rPr>
              <w:t>isOrdered: N/A</w:t>
            </w:r>
          </w:p>
          <w:p w14:paraId="159A8B87" w14:textId="77777777" w:rsidR="000916F4" w:rsidRPr="00A97B8A" w:rsidRDefault="000916F4" w:rsidP="000916F4">
            <w:pPr>
              <w:pStyle w:val="TAL"/>
              <w:rPr>
                <w:rFonts w:cs="Arial"/>
              </w:rPr>
            </w:pPr>
            <w:r w:rsidRPr="00A97B8A">
              <w:rPr>
                <w:rFonts w:cs="Arial"/>
              </w:rPr>
              <w:t>isUnique: N/A</w:t>
            </w:r>
          </w:p>
          <w:p w14:paraId="64E783EC" w14:textId="77777777" w:rsidR="000916F4" w:rsidRPr="00A97B8A" w:rsidRDefault="000916F4" w:rsidP="000916F4">
            <w:pPr>
              <w:pStyle w:val="TAL"/>
              <w:rPr>
                <w:rFonts w:cs="Arial"/>
              </w:rPr>
            </w:pPr>
            <w:r w:rsidRPr="00A97B8A">
              <w:rPr>
                <w:rFonts w:cs="Arial"/>
              </w:rPr>
              <w:t>defaultValue: None</w:t>
            </w:r>
          </w:p>
          <w:p w14:paraId="20BCD252" w14:textId="77777777" w:rsidR="000916F4" w:rsidRPr="002B15AA" w:rsidRDefault="000916F4" w:rsidP="000916F4">
            <w:pPr>
              <w:pStyle w:val="TAL"/>
            </w:pPr>
            <w:r w:rsidRPr="00A97B8A">
              <w:rPr>
                <w:rFonts w:cs="Arial"/>
              </w:rPr>
              <w:t xml:space="preserve">isNullable: </w:t>
            </w:r>
            <w:r>
              <w:rPr>
                <w:lang w:val="en-US"/>
              </w:rPr>
              <w:t>False</w:t>
            </w:r>
          </w:p>
        </w:tc>
      </w:tr>
      <w:tr w:rsidR="000916F4" w:rsidRPr="002B15AA" w14:paraId="48063B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02F3D2" w14:textId="77777777" w:rsidR="000916F4" w:rsidRPr="002B1929" w:rsidRDefault="000916F4" w:rsidP="000916F4">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750C69C" w14:textId="77777777" w:rsidR="000916F4" w:rsidRDefault="000916F4" w:rsidP="000916F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E02A50" w14:textId="77777777" w:rsidR="000916F4" w:rsidRDefault="000916F4" w:rsidP="000916F4">
            <w:pPr>
              <w:pStyle w:val="TAL"/>
              <w:rPr>
                <w:szCs w:val="18"/>
              </w:rPr>
            </w:pPr>
          </w:p>
          <w:p w14:paraId="32C3F829"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2314001C" w14:textId="77777777" w:rsidR="000916F4" w:rsidRPr="002B15AA" w:rsidRDefault="000916F4" w:rsidP="000916F4">
            <w:pPr>
              <w:pStyle w:val="TAL"/>
            </w:pPr>
          </w:p>
        </w:tc>
        <w:tc>
          <w:tcPr>
            <w:tcW w:w="1123" w:type="pct"/>
            <w:tcBorders>
              <w:top w:val="single" w:sz="4" w:space="0" w:color="auto"/>
              <w:left w:val="single" w:sz="4" w:space="0" w:color="auto"/>
              <w:bottom w:val="single" w:sz="4" w:space="0" w:color="auto"/>
              <w:right w:val="single" w:sz="4" w:space="0" w:color="auto"/>
            </w:tcBorders>
          </w:tcPr>
          <w:p w14:paraId="5154EE87" w14:textId="77777777" w:rsidR="000916F4" w:rsidRDefault="000916F4" w:rsidP="000916F4">
            <w:pPr>
              <w:pStyle w:val="TAL"/>
              <w:rPr>
                <w:rFonts w:cs="Arial"/>
              </w:rPr>
            </w:pPr>
            <w:r>
              <w:rPr>
                <w:rFonts w:cs="Arial"/>
              </w:rPr>
              <w:t>type: DN</w:t>
            </w:r>
          </w:p>
          <w:p w14:paraId="424F83A7" w14:textId="77777777" w:rsidR="000916F4" w:rsidRDefault="000916F4" w:rsidP="000916F4">
            <w:pPr>
              <w:pStyle w:val="TAL"/>
              <w:rPr>
                <w:rFonts w:cs="Arial"/>
              </w:rPr>
            </w:pPr>
            <w:r>
              <w:rPr>
                <w:rFonts w:cs="Arial"/>
              </w:rPr>
              <w:t>multiplicity: 1</w:t>
            </w:r>
          </w:p>
          <w:p w14:paraId="7F7A6E4A" w14:textId="77777777" w:rsidR="000916F4" w:rsidRDefault="000916F4" w:rsidP="000916F4">
            <w:pPr>
              <w:pStyle w:val="TAL"/>
              <w:rPr>
                <w:rFonts w:cs="Arial"/>
              </w:rPr>
            </w:pPr>
            <w:r>
              <w:rPr>
                <w:rFonts w:cs="Arial"/>
              </w:rPr>
              <w:t>isOrdered: N/A</w:t>
            </w:r>
          </w:p>
          <w:p w14:paraId="16E5F7C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0F607B79" w14:textId="77777777" w:rsidR="000916F4" w:rsidRDefault="000916F4" w:rsidP="000916F4">
            <w:pPr>
              <w:pStyle w:val="TAL"/>
              <w:rPr>
                <w:rFonts w:cs="Arial"/>
                <w:lang w:val="fr-FR"/>
              </w:rPr>
            </w:pPr>
            <w:r>
              <w:rPr>
                <w:rFonts w:cs="Arial"/>
                <w:lang w:val="fr-FR"/>
              </w:rPr>
              <w:t>defaultValue: None</w:t>
            </w:r>
          </w:p>
          <w:p w14:paraId="036D7813"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19A41D56" w14:textId="77777777" w:rsidR="000916F4" w:rsidRPr="002B15AA" w:rsidRDefault="000916F4" w:rsidP="000916F4">
            <w:pPr>
              <w:pStyle w:val="TAL"/>
            </w:pPr>
          </w:p>
        </w:tc>
      </w:tr>
      <w:tr w:rsidR="000916F4" w:rsidRPr="002B15AA" w14:paraId="14200CE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14D85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64BB466F" w14:textId="77777777" w:rsidR="000916F4" w:rsidRPr="00035CDF" w:rsidRDefault="000916F4" w:rsidP="000916F4">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F89F433" w14:textId="77777777" w:rsidR="000916F4" w:rsidRPr="00035CDF" w:rsidRDefault="000916F4" w:rsidP="000916F4">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A6A4D99" w14:textId="77777777" w:rsidR="000916F4" w:rsidRDefault="000916F4" w:rsidP="000916F4">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B2FD734" w14:textId="77777777" w:rsidR="000916F4" w:rsidRPr="00035CDF" w:rsidRDefault="000916F4" w:rsidP="000916F4">
            <w:pPr>
              <w:pStyle w:val="TAL"/>
            </w:pPr>
            <w:r>
              <w:t>type:</w:t>
            </w:r>
            <w:r w:rsidRPr="00035CDF">
              <w:t xml:space="preserve"> </w:t>
            </w:r>
            <w:r>
              <w:t>Integer</w:t>
            </w:r>
          </w:p>
          <w:p w14:paraId="455F9997" w14:textId="77777777" w:rsidR="000916F4" w:rsidRPr="00035CDF" w:rsidRDefault="000916F4" w:rsidP="000916F4">
            <w:pPr>
              <w:pStyle w:val="TAL"/>
            </w:pPr>
            <w:r w:rsidRPr="00035CDF">
              <w:t>multiplicity: 1</w:t>
            </w:r>
          </w:p>
          <w:p w14:paraId="7F941C6E" w14:textId="77777777" w:rsidR="000916F4" w:rsidRPr="00035CDF" w:rsidRDefault="000916F4" w:rsidP="000916F4">
            <w:pPr>
              <w:pStyle w:val="TAL"/>
            </w:pPr>
            <w:r w:rsidRPr="00035CDF">
              <w:t>isOrdered: N/A</w:t>
            </w:r>
          </w:p>
          <w:p w14:paraId="70139B59" w14:textId="77777777" w:rsidR="000916F4" w:rsidRPr="00035CDF" w:rsidRDefault="000916F4" w:rsidP="000916F4">
            <w:pPr>
              <w:pStyle w:val="TAL"/>
            </w:pPr>
            <w:r w:rsidRPr="00035CDF">
              <w:t>isUnique: N/A</w:t>
            </w:r>
          </w:p>
          <w:p w14:paraId="3B3B9B0C" w14:textId="77777777" w:rsidR="000916F4" w:rsidRPr="00035CDF" w:rsidRDefault="000916F4" w:rsidP="000916F4">
            <w:pPr>
              <w:pStyle w:val="TAL"/>
            </w:pPr>
            <w:r w:rsidRPr="00035CDF">
              <w:t>defaultValue: None</w:t>
            </w:r>
          </w:p>
          <w:p w14:paraId="78B7DC9E" w14:textId="77777777" w:rsidR="000916F4" w:rsidRPr="00D70481" w:rsidRDefault="000916F4" w:rsidP="000916F4">
            <w:pPr>
              <w:pStyle w:val="TAL"/>
            </w:pPr>
            <w:r w:rsidRPr="00035CDF">
              <w:t>isNullable: False</w:t>
            </w:r>
          </w:p>
          <w:p w14:paraId="4097A19E" w14:textId="77777777" w:rsidR="000916F4" w:rsidRDefault="000916F4" w:rsidP="000916F4">
            <w:pPr>
              <w:pStyle w:val="TAL"/>
              <w:rPr>
                <w:rFonts w:cs="Arial"/>
              </w:rPr>
            </w:pPr>
          </w:p>
        </w:tc>
      </w:tr>
      <w:tr w:rsidR="000916F4" w:rsidRPr="002B15AA" w14:paraId="67FF1F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9CDAD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883E517" w14:textId="77777777" w:rsidR="000916F4" w:rsidRDefault="000916F4" w:rsidP="000916F4">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16F85051" w14:textId="77777777" w:rsidR="000916F4" w:rsidRDefault="000916F4" w:rsidP="000916F4">
            <w:pPr>
              <w:pStyle w:val="TAL"/>
              <w:rPr>
                <w:rFonts w:cs="Arial"/>
                <w:lang w:val="en-US"/>
              </w:rPr>
            </w:pPr>
          </w:p>
          <w:p w14:paraId="4F2DE64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2EE8FEA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7D141F" w14:textId="77777777" w:rsidR="000916F4" w:rsidRDefault="000916F4" w:rsidP="000916F4">
            <w:pPr>
              <w:pStyle w:val="TAL"/>
              <w:rPr>
                <w:rFonts w:cs="Arial"/>
                <w:lang w:val="en-US"/>
              </w:rPr>
            </w:pPr>
            <w:r>
              <w:rPr>
                <w:rFonts w:cs="Arial"/>
                <w:lang w:val="en-US"/>
              </w:rPr>
              <w:t>type: DN</w:t>
            </w:r>
          </w:p>
          <w:p w14:paraId="4879B47D" w14:textId="77777777" w:rsidR="000916F4" w:rsidRDefault="000916F4" w:rsidP="000916F4">
            <w:pPr>
              <w:pStyle w:val="TAL"/>
              <w:rPr>
                <w:rFonts w:cs="Arial"/>
                <w:lang w:val="en-US"/>
              </w:rPr>
            </w:pPr>
            <w:r>
              <w:rPr>
                <w:rFonts w:cs="Arial"/>
                <w:lang w:val="en-US"/>
              </w:rPr>
              <w:t>multiplicity: 1</w:t>
            </w:r>
          </w:p>
          <w:p w14:paraId="000E0757" w14:textId="77777777" w:rsidR="000916F4" w:rsidRDefault="000916F4" w:rsidP="000916F4">
            <w:pPr>
              <w:pStyle w:val="TAL"/>
              <w:rPr>
                <w:rFonts w:cs="Arial"/>
                <w:lang w:val="en-US"/>
              </w:rPr>
            </w:pPr>
            <w:r>
              <w:rPr>
                <w:rFonts w:cs="Arial"/>
                <w:lang w:val="en-US"/>
              </w:rPr>
              <w:t>isOrdered: N/A</w:t>
            </w:r>
          </w:p>
          <w:p w14:paraId="353C459C"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4474391" w14:textId="77777777" w:rsidR="000916F4" w:rsidRDefault="000916F4" w:rsidP="000916F4">
            <w:pPr>
              <w:pStyle w:val="TAL"/>
              <w:rPr>
                <w:rFonts w:cs="Arial"/>
                <w:lang w:val="fr-FR"/>
              </w:rPr>
            </w:pPr>
            <w:r>
              <w:rPr>
                <w:rFonts w:cs="Arial"/>
                <w:lang w:val="fr-FR"/>
              </w:rPr>
              <w:t>defaultValue: None</w:t>
            </w:r>
          </w:p>
          <w:p w14:paraId="1CF80D9C"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732EDDC7" w14:textId="77777777" w:rsidR="000916F4" w:rsidRDefault="000916F4" w:rsidP="000916F4">
            <w:pPr>
              <w:pStyle w:val="TAL"/>
            </w:pPr>
          </w:p>
        </w:tc>
      </w:tr>
      <w:tr w:rsidR="000916F4" w:rsidRPr="002B15AA" w14:paraId="39AD3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7281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0DC7A5B"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054ED8A4" w14:textId="77777777" w:rsidR="000916F4" w:rsidRDefault="000916F4" w:rsidP="000916F4">
            <w:pPr>
              <w:pStyle w:val="TAL"/>
              <w:rPr>
                <w:rFonts w:cs="Arial"/>
                <w:lang w:val="en-US"/>
              </w:rPr>
            </w:pPr>
          </w:p>
          <w:p w14:paraId="3CD9CE6A"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AD0934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ADB073" w14:textId="77777777" w:rsidR="000916F4" w:rsidRDefault="000916F4" w:rsidP="000916F4">
            <w:pPr>
              <w:pStyle w:val="TAL"/>
              <w:rPr>
                <w:rFonts w:cs="Arial"/>
                <w:lang w:val="en-US"/>
              </w:rPr>
            </w:pPr>
            <w:r>
              <w:rPr>
                <w:rFonts w:cs="Arial"/>
                <w:lang w:val="en-US"/>
              </w:rPr>
              <w:t>type: DN</w:t>
            </w:r>
          </w:p>
          <w:p w14:paraId="68572070" w14:textId="77777777" w:rsidR="000916F4" w:rsidRDefault="000916F4" w:rsidP="000916F4">
            <w:pPr>
              <w:pStyle w:val="TAL"/>
              <w:rPr>
                <w:rFonts w:cs="Arial"/>
                <w:lang w:val="en-US"/>
              </w:rPr>
            </w:pPr>
            <w:r>
              <w:rPr>
                <w:rFonts w:cs="Arial"/>
                <w:lang w:val="en-US"/>
              </w:rPr>
              <w:t>multiplicity: 1</w:t>
            </w:r>
          </w:p>
          <w:p w14:paraId="718461D8" w14:textId="77777777" w:rsidR="000916F4" w:rsidRDefault="000916F4" w:rsidP="000916F4">
            <w:pPr>
              <w:pStyle w:val="TAL"/>
              <w:rPr>
                <w:rFonts w:cs="Arial"/>
                <w:lang w:val="en-US"/>
              </w:rPr>
            </w:pPr>
            <w:r>
              <w:rPr>
                <w:rFonts w:cs="Arial"/>
                <w:lang w:val="en-US"/>
              </w:rPr>
              <w:t>isOrdered: N/A</w:t>
            </w:r>
          </w:p>
          <w:p w14:paraId="7EAA90A7"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707C5A2A" w14:textId="77777777" w:rsidR="000916F4" w:rsidRDefault="000916F4" w:rsidP="000916F4">
            <w:pPr>
              <w:pStyle w:val="TAL"/>
              <w:rPr>
                <w:rFonts w:cs="Arial"/>
                <w:lang w:val="fr-FR"/>
              </w:rPr>
            </w:pPr>
            <w:r>
              <w:rPr>
                <w:rFonts w:cs="Arial"/>
                <w:lang w:val="fr-FR"/>
              </w:rPr>
              <w:t>defaultValue: None</w:t>
            </w:r>
          </w:p>
          <w:p w14:paraId="6D9BF51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1315781A" w14:textId="77777777" w:rsidR="000916F4" w:rsidRDefault="000916F4" w:rsidP="000916F4">
            <w:pPr>
              <w:pStyle w:val="TAL"/>
            </w:pPr>
          </w:p>
        </w:tc>
      </w:tr>
      <w:tr w:rsidR="000916F4" w:rsidRPr="002B15AA" w14:paraId="67408D0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56591F5"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49D36CC"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7E4C254B" w14:textId="77777777" w:rsidR="000916F4" w:rsidRDefault="000916F4" w:rsidP="000916F4">
            <w:pPr>
              <w:pStyle w:val="TAL"/>
              <w:rPr>
                <w:rFonts w:cs="Arial"/>
                <w:lang w:val="en-US"/>
              </w:rPr>
            </w:pPr>
          </w:p>
          <w:p w14:paraId="4A3FB1BF"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0892BDD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0897F3B" w14:textId="77777777" w:rsidR="000916F4" w:rsidRDefault="000916F4" w:rsidP="000916F4">
            <w:pPr>
              <w:pStyle w:val="TAL"/>
              <w:rPr>
                <w:rFonts w:cs="Arial"/>
                <w:lang w:val="en-US"/>
              </w:rPr>
            </w:pPr>
            <w:r>
              <w:rPr>
                <w:rFonts w:cs="Arial"/>
                <w:lang w:val="en-US"/>
              </w:rPr>
              <w:t>type: DN</w:t>
            </w:r>
          </w:p>
          <w:p w14:paraId="35E2AEA9" w14:textId="77777777" w:rsidR="000916F4" w:rsidRDefault="000916F4" w:rsidP="000916F4">
            <w:pPr>
              <w:pStyle w:val="TAL"/>
              <w:rPr>
                <w:rFonts w:cs="Arial"/>
                <w:lang w:val="en-US"/>
              </w:rPr>
            </w:pPr>
            <w:r>
              <w:rPr>
                <w:rFonts w:cs="Arial"/>
                <w:lang w:val="en-US"/>
              </w:rPr>
              <w:t>multiplicity: 1</w:t>
            </w:r>
          </w:p>
          <w:p w14:paraId="54535406" w14:textId="77777777" w:rsidR="000916F4" w:rsidRDefault="000916F4" w:rsidP="000916F4">
            <w:pPr>
              <w:pStyle w:val="TAL"/>
              <w:rPr>
                <w:rFonts w:cs="Arial"/>
                <w:lang w:val="en-US"/>
              </w:rPr>
            </w:pPr>
            <w:r>
              <w:rPr>
                <w:rFonts w:cs="Arial"/>
                <w:lang w:val="en-US"/>
              </w:rPr>
              <w:t>isOrdered: N/A</w:t>
            </w:r>
          </w:p>
          <w:p w14:paraId="1BCB4C3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61369764" w14:textId="77777777" w:rsidR="000916F4" w:rsidRDefault="000916F4" w:rsidP="000916F4">
            <w:pPr>
              <w:pStyle w:val="TAL"/>
              <w:rPr>
                <w:rFonts w:cs="Arial"/>
                <w:lang w:val="fr-FR"/>
              </w:rPr>
            </w:pPr>
            <w:r>
              <w:rPr>
                <w:rFonts w:cs="Arial"/>
                <w:lang w:val="fr-FR"/>
              </w:rPr>
              <w:t>defaultValue: None</w:t>
            </w:r>
          </w:p>
          <w:p w14:paraId="065ABBE3"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61E69DCC" w14:textId="77777777" w:rsidR="000916F4" w:rsidRDefault="000916F4" w:rsidP="000916F4">
            <w:pPr>
              <w:pStyle w:val="TAL"/>
            </w:pPr>
          </w:p>
        </w:tc>
      </w:tr>
      <w:tr w:rsidR="000916F4" w:rsidRPr="002B15AA" w14:paraId="2113FE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26E1670"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5F8D92" w14:textId="77777777" w:rsidR="000916F4" w:rsidRDefault="000916F4" w:rsidP="000916F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0C6ED70" w14:textId="77777777" w:rsidR="000916F4" w:rsidRDefault="000916F4" w:rsidP="000916F4">
            <w:pPr>
              <w:pStyle w:val="TAL"/>
              <w:rPr>
                <w:rFonts w:cs="Arial"/>
                <w:lang w:val="en-US"/>
              </w:rPr>
            </w:pPr>
          </w:p>
          <w:p w14:paraId="0A8F9B89"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24E92F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67D58E" w14:textId="77777777" w:rsidR="000916F4" w:rsidRDefault="000916F4" w:rsidP="000916F4">
            <w:pPr>
              <w:pStyle w:val="TAL"/>
              <w:rPr>
                <w:rFonts w:cs="Arial"/>
                <w:lang w:val="en-US"/>
              </w:rPr>
            </w:pPr>
            <w:r>
              <w:rPr>
                <w:rFonts w:cs="Arial"/>
                <w:lang w:val="en-US"/>
              </w:rPr>
              <w:t>type: DN</w:t>
            </w:r>
          </w:p>
          <w:p w14:paraId="397896A8" w14:textId="77777777" w:rsidR="000916F4" w:rsidRDefault="000916F4" w:rsidP="000916F4">
            <w:pPr>
              <w:pStyle w:val="TAL"/>
              <w:rPr>
                <w:rFonts w:cs="Arial"/>
                <w:lang w:val="en-US"/>
              </w:rPr>
            </w:pPr>
            <w:r>
              <w:rPr>
                <w:rFonts w:cs="Arial"/>
                <w:lang w:val="en-US"/>
              </w:rPr>
              <w:t>multiplicity: 1</w:t>
            </w:r>
          </w:p>
          <w:p w14:paraId="62387E5A" w14:textId="77777777" w:rsidR="000916F4" w:rsidRDefault="000916F4" w:rsidP="000916F4">
            <w:pPr>
              <w:pStyle w:val="TAL"/>
              <w:rPr>
                <w:rFonts w:cs="Arial"/>
                <w:lang w:val="en-US"/>
              </w:rPr>
            </w:pPr>
            <w:r>
              <w:rPr>
                <w:rFonts w:cs="Arial"/>
                <w:lang w:val="en-US"/>
              </w:rPr>
              <w:t>isOrdered: N/A</w:t>
            </w:r>
          </w:p>
          <w:p w14:paraId="2C541BF0" w14:textId="77777777" w:rsidR="000916F4" w:rsidRDefault="000916F4" w:rsidP="000916F4">
            <w:pPr>
              <w:pStyle w:val="TAL"/>
              <w:rPr>
                <w:rFonts w:cs="Arial"/>
                <w:lang w:val="fr-FR" w:eastAsia="zh-CN"/>
              </w:rPr>
            </w:pPr>
            <w:r>
              <w:rPr>
                <w:rFonts w:cs="Arial"/>
                <w:lang w:val="fr-FR"/>
              </w:rPr>
              <w:t>isUnique: T</w:t>
            </w:r>
            <w:r>
              <w:rPr>
                <w:rFonts w:cs="Arial"/>
                <w:lang w:val="fr-FR" w:eastAsia="zh-CN"/>
              </w:rPr>
              <w:t>rue</w:t>
            </w:r>
          </w:p>
          <w:p w14:paraId="31C0867A" w14:textId="77777777" w:rsidR="000916F4" w:rsidRDefault="000916F4" w:rsidP="000916F4">
            <w:pPr>
              <w:pStyle w:val="TAL"/>
              <w:rPr>
                <w:rFonts w:cs="Arial"/>
                <w:lang w:val="fr-FR"/>
              </w:rPr>
            </w:pPr>
            <w:r>
              <w:rPr>
                <w:rFonts w:cs="Arial"/>
                <w:lang w:val="fr-FR"/>
              </w:rPr>
              <w:t>defaultValue: None</w:t>
            </w:r>
          </w:p>
          <w:p w14:paraId="41F3CA51" w14:textId="77777777" w:rsidR="000916F4" w:rsidRDefault="000916F4" w:rsidP="000916F4">
            <w:pPr>
              <w:pStyle w:val="TAL"/>
              <w:rPr>
                <w:rFonts w:cs="Arial"/>
                <w:szCs w:val="18"/>
                <w:lang w:val="en-US"/>
              </w:rPr>
            </w:pPr>
            <w:r>
              <w:rPr>
                <w:rFonts w:cs="Arial"/>
                <w:lang w:val="fr-FR"/>
              </w:rPr>
              <w:t xml:space="preserve">isNullable: </w:t>
            </w:r>
            <w:r>
              <w:rPr>
                <w:rFonts w:cs="Arial"/>
                <w:szCs w:val="18"/>
                <w:lang w:val="en-US"/>
              </w:rPr>
              <w:t>False</w:t>
            </w:r>
          </w:p>
          <w:p w14:paraId="40A550A7" w14:textId="77777777" w:rsidR="000916F4" w:rsidRDefault="000916F4" w:rsidP="000916F4">
            <w:pPr>
              <w:pStyle w:val="TAL"/>
            </w:pPr>
          </w:p>
        </w:tc>
      </w:tr>
      <w:tr w:rsidR="000916F4" w:rsidRPr="002B15AA" w14:paraId="62157B0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71AE497"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7DC02063" w14:textId="77777777" w:rsidR="000916F4" w:rsidRDefault="000916F4" w:rsidP="000916F4">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EA76442" w14:textId="77777777" w:rsidR="000916F4" w:rsidRDefault="000916F4" w:rsidP="000916F4">
            <w:pPr>
              <w:rPr>
                <w:rFonts w:eastAsia="等线" w:cs="Arial"/>
                <w:szCs w:val="18"/>
                <w:lang w:val="en-US"/>
              </w:rPr>
            </w:pPr>
          </w:p>
          <w:p w14:paraId="06BE2035"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46E637C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F641FC" w14:textId="77777777" w:rsidR="000916F4" w:rsidRDefault="000916F4" w:rsidP="000916F4">
            <w:pPr>
              <w:pStyle w:val="TAL"/>
              <w:rPr>
                <w:szCs w:val="18"/>
                <w:lang w:val="en-US" w:eastAsia="zh-CN"/>
              </w:rPr>
            </w:pPr>
            <w:r>
              <w:rPr>
                <w:szCs w:val="18"/>
                <w:lang w:val="en-US"/>
              </w:rPr>
              <w:t xml:space="preserve">type: </w:t>
            </w:r>
            <w:r w:rsidRPr="00212C37">
              <w:rPr>
                <w:szCs w:val="18"/>
                <w:lang w:val="en-US"/>
              </w:rPr>
              <w:t>QOffsetRangeList</w:t>
            </w:r>
          </w:p>
          <w:p w14:paraId="6A4E039C" w14:textId="77777777" w:rsidR="000916F4" w:rsidRDefault="000916F4" w:rsidP="000916F4">
            <w:pPr>
              <w:pStyle w:val="TAL"/>
              <w:rPr>
                <w:szCs w:val="18"/>
                <w:lang w:val="en-US"/>
              </w:rPr>
            </w:pPr>
            <w:r>
              <w:rPr>
                <w:szCs w:val="18"/>
                <w:lang w:val="en-US"/>
              </w:rPr>
              <w:t xml:space="preserve">multiplicity: </w:t>
            </w:r>
            <w:r w:rsidRPr="00212C37">
              <w:rPr>
                <w:szCs w:val="18"/>
                <w:lang w:val="en-US"/>
              </w:rPr>
              <w:t>1</w:t>
            </w:r>
          </w:p>
          <w:p w14:paraId="4DED782C" w14:textId="77777777" w:rsidR="000916F4" w:rsidRDefault="000916F4" w:rsidP="000916F4">
            <w:pPr>
              <w:pStyle w:val="TAL"/>
              <w:rPr>
                <w:szCs w:val="18"/>
                <w:lang w:val="en-US"/>
              </w:rPr>
            </w:pPr>
            <w:r>
              <w:rPr>
                <w:szCs w:val="18"/>
                <w:lang w:val="en-US"/>
              </w:rPr>
              <w:t xml:space="preserve">isOrdered: </w:t>
            </w:r>
            <w:r w:rsidRPr="00212C37">
              <w:rPr>
                <w:szCs w:val="18"/>
                <w:lang w:val="en-US"/>
              </w:rPr>
              <w:t>N/A</w:t>
            </w:r>
          </w:p>
          <w:p w14:paraId="2A281D88" w14:textId="77777777" w:rsidR="000916F4" w:rsidRDefault="000916F4" w:rsidP="000916F4">
            <w:pPr>
              <w:pStyle w:val="TAL"/>
              <w:rPr>
                <w:szCs w:val="18"/>
                <w:lang w:val="en-US"/>
              </w:rPr>
            </w:pPr>
            <w:r>
              <w:rPr>
                <w:szCs w:val="18"/>
                <w:lang w:val="en-US"/>
              </w:rPr>
              <w:t>isUnique: N/A</w:t>
            </w:r>
          </w:p>
          <w:p w14:paraId="6001B34F" w14:textId="77777777" w:rsidR="000916F4" w:rsidRDefault="000916F4" w:rsidP="000916F4">
            <w:pPr>
              <w:pStyle w:val="TAL"/>
              <w:rPr>
                <w:szCs w:val="18"/>
                <w:lang w:val="en-US"/>
              </w:rPr>
            </w:pPr>
            <w:r>
              <w:rPr>
                <w:szCs w:val="18"/>
                <w:lang w:val="en-US"/>
              </w:rPr>
              <w:t xml:space="preserve">defaultValue: </w:t>
            </w:r>
            <w:r w:rsidRPr="00212C37">
              <w:rPr>
                <w:szCs w:val="18"/>
                <w:lang w:val="en-US"/>
              </w:rPr>
              <w:t>N/A</w:t>
            </w:r>
          </w:p>
          <w:p w14:paraId="3C48D3C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50F1AA0C" w14:textId="77777777" w:rsidR="000916F4" w:rsidRDefault="000916F4" w:rsidP="000916F4">
            <w:pPr>
              <w:pStyle w:val="TAL"/>
            </w:pPr>
          </w:p>
        </w:tc>
      </w:tr>
      <w:tr w:rsidR="000916F4" w:rsidRPr="002B15AA" w14:paraId="547905C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D1CBDBC"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02A7D67A" w14:textId="77777777" w:rsidR="000916F4" w:rsidRDefault="000916F4" w:rsidP="000916F4">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7BDBBF7D" w14:textId="77777777" w:rsidR="000916F4" w:rsidRDefault="000916F4" w:rsidP="000916F4">
            <w:pPr>
              <w:pStyle w:val="TAL"/>
              <w:rPr>
                <w:rFonts w:cs="Arial"/>
                <w:szCs w:val="18"/>
                <w:lang w:val="en-US"/>
              </w:rPr>
            </w:pPr>
            <w:r>
              <w:rPr>
                <w:rFonts w:cs="Arial"/>
                <w:szCs w:val="18"/>
                <w:lang w:val="en-US"/>
              </w:rPr>
              <w:t xml:space="preserve">allowedValues: </w:t>
            </w:r>
            <w:r>
              <w:rPr>
                <w:szCs w:val="18"/>
                <w:lang w:val="en-US" w:eastAsia="zh-CN"/>
              </w:rPr>
              <w:t>Not applicable.</w:t>
            </w:r>
          </w:p>
          <w:p w14:paraId="384E0EF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A090D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1BE0642A" w14:textId="77777777" w:rsidR="000916F4" w:rsidRDefault="000916F4" w:rsidP="000916F4">
            <w:pPr>
              <w:pStyle w:val="TAL"/>
              <w:rPr>
                <w:szCs w:val="18"/>
                <w:lang w:val="en-US"/>
              </w:rPr>
            </w:pPr>
            <w:r>
              <w:rPr>
                <w:szCs w:val="18"/>
                <w:lang w:val="en-US"/>
              </w:rPr>
              <w:t>multiplicity: 6</w:t>
            </w:r>
          </w:p>
          <w:p w14:paraId="0A6F689E" w14:textId="77777777" w:rsidR="000916F4" w:rsidRDefault="000916F4" w:rsidP="000916F4">
            <w:pPr>
              <w:pStyle w:val="TAL"/>
              <w:rPr>
                <w:szCs w:val="18"/>
                <w:lang w:val="en-US"/>
              </w:rPr>
            </w:pPr>
            <w:r>
              <w:rPr>
                <w:szCs w:val="18"/>
                <w:lang w:val="en-US"/>
              </w:rPr>
              <w:t>isOrdered: True</w:t>
            </w:r>
          </w:p>
          <w:p w14:paraId="6F0D2234" w14:textId="77777777" w:rsidR="000916F4" w:rsidRDefault="000916F4" w:rsidP="000916F4">
            <w:pPr>
              <w:pStyle w:val="TAL"/>
              <w:rPr>
                <w:szCs w:val="18"/>
                <w:lang w:val="en-US"/>
              </w:rPr>
            </w:pPr>
            <w:r>
              <w:rPr>
                <w:szCs w:val="18"/>
                <w:lang w:val="en-US"/>
              </w:rPr>
              <w:t>isUnique: N/A</w:t>
            </w:r>
          </w:p>
          <w:p w14:paraId="65E6168E" w14:textId="77777777" w:rsidR="000916F4" w:rsidRDefault="000916F4" w:rsidP="000916F4">
            <w:pPr>
              <w:pStyle w:val="TAL"/>
              <w:rPr>
                <w:szCs w:val="18"/>
                <w:lang w:val="en-US"/>
              </w:rPr>
            </w:pPr>
            <w:r>
              <w:rPr>
                <w:szCs w:val="18"/>
                <w:lang w:val="en-US"/>
              </w:rPr>
              <w:t>defaultValue: 0</w:t>
            </w:r>
          </w:p>
          <w:p w14:paraId="46FC348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CAE906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1E057A0"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568E59E8"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2E1C0FBF" w14:textId="77777777" w:rsidR="000916F4" w:rsidRDefault="000916F4" w:rsidP="000916F4">
            <w:pPr>
              <w:spacing w:after="0"/>
              <w:rPr>
                <w:rFonts w:ascii="Arial" w:hAnsi="Arial" w:cs="Arial"/>
                <w:sz w:val="18"/>
                <w:szCs w:val="18"/>
                <w:lang w:val="en-US"/>
              </w:rPr>
            </w:pPr>
          </w:p>
          <w:p w14:paraId="0594CC89"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8775573" w14:textId="77777777" w:rsidR="000916F4" w:rsidRDefault="000916F4" w:rsidP="000916F4">
            <w:pPr>
              <w:pStyle w:val="TAL"/>
              <w:rPr>
                <w:szCs w:val="18"/>
                <w:lang w:val="en-US" w:eastAsia="zh-CN"/>
              </w:rPr>
            </w:pPr>
            <w:r>
              <w:rPr>
                <w:szCs w:val="18"/>
                <w:lang w:val="en-US"/>
              </w:rPr>
              <w:t>type: Integer</w:t>
            </w:r>
          </w:p>
          <w:p w14:paraId="5515E0A9" w14:textId="77777777" w:rsidR="000916F4" w:rsidRDefault="000916F4" w:rsidP="000916F4">
            <w:pPr>
              <w:pStyle w:val="TAL"/>
              <w:rPr>
                <w:szCs w:val="18"/>
                <w:lang w:val="en-US"/>
              </w:rPr>
            </w:pPr>
            <w:r>
              <w:rPr>
                <w:szCs w:val="18"/>
                <w:lang w:val="en-US"/>
              </w:rPr>
              <w:t>multiplicity: *</w:t>
            </w:r>
          </w:p>
          <w:p w14:paraId="4358A2F6" w14:textId="77777777" w:rsidR="000916F4" w:rsidRDefault="000916F4" w:rsidP="000916F4">
            <w:pPr>
              <w:pStyle w:val="TAL"/>
              <w:rPr>
                <w:szCs w:val="18"/>
                <w:lang w:val="en-US"/>
              </w:rPr>
            </w:pPr>
            <w:r>
              <w:rPr>
                <w:szCs w:val="18"/>
                <w:lang w:val="en-US"/>
              </w:rPr>
              <w:t>isOrdered: N/A</w:t>
            </w:r>
          </w:p>
          <w:p w14:paraId="3A70A2F7" w14:textId="77777777" w:rsidR="000916F4" w:rsidRDefault="000916F4" w:rsidP="000916F4">
            <w:pPr>
              <w:pStyle w:val="TAL"/>
              <w:rPr>
                <w:szCs w:val="18"/>
                <w:lang w:val="en-US"/>
              </w:rPr>
            </w:pPr>
            <w:r>
              <w:rPr>
                <w:szCs w:val="18"/>
                <w:lang w:val="en-US"/>
              </w:rPr>
              <w:t>isUnique: N/A</w:t>
            </w:r>
          </w:p>
          <w:p w14:paraId="0E28B147" w14:textId="77777777" w:rsidR="000916F4" w:rsidRDefault="000916F4" w:rsidP="000916F4">
            <w:pPr>
              <w:pStyle w:val="TAL"/>
              <w:rPr>
                <w:szCs w:val="18"/>
                <w:lang w:val="en-US"/>
              </w:rPr>
            </w:pPr>
            <w:r>
              <w:rPr>
                <w:szCs w:val="18"/>
                <w:lang w:val="en-US"/>
              </w:rPr>
              <w:t>defaultValue: None</w:t>
            </w:r>
          </w:p>
          <w:p w14:paraId="4A25B893"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2426B9B1" w14:textId="77777777" w:rsidR="000916F4" w:rsidRDefault="000916F4" w:rsidP="000916F4">
            <w:pPr>
              <w:pStyle w:val="TAL"/>
            </w:pPr>
          </w:p>
        </w:tc>
      </w:tr>
      <w:tr w:rsidR="000916F4" w:rsidRPr="002B15AA" w14:paraId="09FADA6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E73FE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758B2B1A"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7016866" w14:textId="77777777" w:rsidR="000916F4" w:rsidRDefault="000916F4" w:rsidP="000916F4">
            <w:pPr>
              <w:spacing w:after="0"/>
              <w:rPr>
                <w:rFonts w:ascii="Arial" w:hAnsi="Arial" w:cs="Arial"/>
                <w:sz w:val="18"/>
                <w:szCs w:val="18"/>
                <w:lang w:val="en-US"/>
              </w:rPr>
            </w:pPr>
          </w:p>
          <w:p w14:paraId="0C0EF6E3" w14:textId="77777777" w:rsidR="000916F4" w:rsidRPr="00C17D50" w:rsidRDefault="000916F4" w:rsidP="000916F4">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522103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6D61A0C" w14:textId="03BAAA86" w:rsidR="000916F4" w:rsidRDefault="000916F4" w:rsidP="000916F4">
            <w:pPr>
              <w:pStyle w:val="TAL"/>
              <w:rPr>
                <w:szCs w:val="18"/>
                <w:lang w:val="en-US"/>
              </w:rPr>
            </w:pPr>
            <w:r>
              <w:rPr>
                <w:szCs w:val="18"/>
                <w:lang w:val="en-US"/>
              </w:rPr>
              <w:t xml:space="preserve">multiplicity: </w:t>
            </w:r>
            <w:ins w:id="32" w:author="Huawei" w:date="2021-01-12T09:29:00Z">
              <w:r>
                <w:rPr>
                  <w:szCs w:val="18"/>
                  <w:lang w:val="en-US"/>
                </w:rPr>
                <w:t>0..</w:t>
              </w:r>
            </w:ins>
            <w:r>
              <w:rPr>
                <w:szCs w:val="18"/>
                <w:lang w:val="en-US"/>
              </w:rPr>
              <w:t>1</w:t>
            </w:r>
          </w:p>
          <w:p w14:paraId="0EB24469" w14:textId="77777777" w:rsidR="000916F4" w:rsidRDefault="000916F4" w:rsidP="000916F4">
            <w:pPr>
              <w:pStyle w:val="TAL"/>
              <w:rPr>
                <w:szCs w:val="18"/>
                <w:lang w:val="en-US"/>
              </w:rPr>
            </w:pPr>
            <w:r>
              <w:rPr>
                <w:szCs w:val="18"/>
                <w:lang w:val="en-US"/>
              </w:rPr>
              <w:t>isOrdered: N/A</w:t>
            </w:r>
          </w:p>
          <w:p w14:paraId="67F721F8" w14:textId="77777777" w:rsidR="000916F4" w:rsidRDefault="000916F4" w:rsidP="000916F4">
            <w:pPr>
              <w:pStyle w:val="TAL"/>
              <w:rPr>
                <w:szCs w:val="18"/>
                <w:lang w:val="en-US"/>
              </w:rPr>
            </w:pPr>
            <w:r>
              <w:rPr>
                <w:szCs w:val="18"/>
                <w:lang w:val="en-US"/>
              </w:rPr>
              <w:t>isUnique: N/A</w:t>
            </w:r>
          </w:p>
          <w:p w14:paraId="0EDF1F48" w14:textId="77777777" w:rsidR="000916F4" w:rsidRDefault="000916F4" w:rsidP="000916F4">
            <w:pPr>
              <w:pStyle w:val="TAL"/>
              <w:rPr>
                <w:szCs w:val="18"/>
                <w:lang w:val="en-US"/>
              </w:rPr>
            </w:pPr>
            <w:r>
              <w:rPr>
                <w:szCs w:val="18"/>
                <w:lang w:val="en-US"/>
              </w:rPr>
              <w:t>defaultValue: None</w:t>
            </w:r>
          </w:p>
          <w:p w14:paraId="20BFCE1F"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953413E" w14:textId="77777777" w:rsidR="000916F4" w:rsidRDefault="000916F4" w:rsidP="000916F4">
            <w:pPr>
              <w:pStyle w:val="TAL"/>
            </w:pPr>
          </w:p>
        </w:tc>
      </w:tr>
      <w:tr w:rsidR="000916F4" w:rsidRPr="002B15AA" w14:paraId="75433DA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798F35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1BC0F3F" w14:textId="77777777" w:rsidR="000916F4" w:rsidRDefault="000916F4" w:rsidP="000916F4">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6A1B807" w14:textId="77777777" w:rsidR="000916F4" w:rsidRDefault="000916F4" w:rsidP="000916F4">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651DE412" w14:textId="77777777" w:rsidR="000916F4" w:rsidRDefault="000916F4" w:rsidP="000916F4">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46C36639" w14:textId="77777777" w:rsidR="000916F4" w:rsidRDefault="000916F4" w:rsidP="000916F4">
            <w:pPr>
              <w:pStyle w:val="TAL"/>
              <w:rPr>
                <w:rFonts w:cs="Arial"/>
                <w:szCs w:val="18"/>
                <w:lang w:val="en-US"/>
              </w:rPr>
            </w:pPr>
            <w:r>
              <w:rPr>
                <w:rFonts w:cs="Arial"/>
                <w:szCs w:val="18"/>
                <w:lang w:val="en-US"/>
              </w:rPr>
              <w:t>allowedValues: N/A</w:t>
            </w:r>
          </w:p>
          <w:p w14:paraId="513570D2"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361982"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587D554F" w14:textId="26F78624" w:rsidR="000916F4" w:rsidRDefault="000916F4" w:rsidP="000916F4">
            <w:pPr>
              <w:pStyle w:val="TAL"/>
              <w:rPr>
                <w:szCs w:val="18"/>
                <w:lang w:val="en-US"/>
              </w:rPr>
            </w:pPr>
            <w:r>
              <w:rPr>
                <w:szCs w:val="18"/>
                <w:lang w:val="en-US"/>
              </w:rPr>
              <w:t xml:space="preserve">multiplicity: </w:t>
            </w:r>
            <w:ins w:id="33" w:author="Huawei" w:date="2021-01-12T09:29:00Z">
              <w:r>
                <w:rPr>
                  <w:szCs w:val="18"/>
                  <w:lang w:val="en-US"/>
                </w:rPr>
                <w:t>0..</w:t>
              </w:r>
            </w:ins>
            <w:r>
              <w:rPr>
                <w:szCs w:val="18"/>
                <w:lang w:val="en-US"/>
              </w:rPr>
              <w:t>1</w:t>
            </w:r>
          </w:p>
          <w:p w14:paraId="5B3EA3AB" w14:textId="77777777" w:rsidR="000916F4" w:rsidRDefault="000916F4" w:rsidP="000916F4">
            <w:pPr>
              <w:pStyle w:val="TAL"/>
              <w:rPr>
                <w:szCs w:val="18"/>
                <w:lang w:val="en-US"/>
              </w:rPr>
            </w:pPr>
            <w:r>
              <w:rPr>
                <w:szCs w:val="18"/>
                <w:lang w:val="en-US"/>
              </w:rPr>
              <w:t>isOrdered: N/A</w:t>
            </w:r>
          </w:p>
          <w:p w14:paraId="0D19CD83" w14:textId="77777777" w:rsidR="000916F4" w:rsidRDefault="000916F4" w:rsidP="000916F4">
            <w:pPr>
              <w:pStyle w:val="TAL"/>
              <w:rPr>
                <w:szCs w:val="18"/>
                <w:lang w:val="en-US"/>
              </w:rPr>
            </w:pPr>
            <w:r>
              <w:rPr>
                <w:szCs w:val="18"/>
                <w:lang w:val="en-US"/>
              </w:rPr>
              <w:t>isUnique: N/A</w:t>
            </w:r>
          </w:p>
          <w:p w14:paraId="31EDCDC4" w14:textId="77777777" w:rsidR="000916F4" w:rsidRDefault="000916F4" w:rsidP="000916F4">
            <w:pPr>
              <w:pStyle w:val="TAL"/>
              <w:rPr>
                <w:szCs w:val="18"/>
                <w:lang w:val="en-US"/>
              </w:rPr>
            </w:pPr>
            <w:r>
              <w:rPr>
                <w:szCs w:val="18"/>
                <w:lang w:val="en-US"/>
              </w:rPr>
              <w:t>defaultValue: 0None</w:t>
            </w:r>
          </w:p>
          <w:p w14:paraId="0AFBB45E"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9ABC8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FA1491F"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97F0419" w14:textId="77777777" w:rsidR="000916F4" w:rsidRDefault="000916F4" w:rsidP="000916F4">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8CD2B1D"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allowedValues: { 0.2, 0.4, 0.6, 0.8 }.</w:t>
            </w:r>
          </w:p>
          <w:p w14:paraId="71FBF74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4AA02E" w14:textId="77777777" w:rsidR="000916F4" w:rsidRDefault="000916F4" w:rsidP="000916F4">
            <w:pPr>
              <w:pStyle w:val="TAL"/>
              <w:rPr>
                <w:szCs w:val="18"/>
                <w:lang w:val="en-US" w:eastAsia="zh-CN"/>
              </w:rPr>
            </w:pPr>
            <w:r>
              <w:rPr>
                <w:szCs w:val="18"/>
                <w:lang w:val="en-US"/>
              </w:rPr>
              <w:t xml:space="preserve">type: </w:t>
            </w:r>
            <w:r>
              <w:rPr>
                <w:szCs w:val="18"/>
                <w:lang w:eastAsia="zh-CN"/>
              </w:rPr>
              <w:t>Real</w:t>
            </w:r>
          </w:p>
          <w:p w14:paraId="4BEFFDDF" w14:textId="4B72CAA1" w:rsidR="000916F4" w:rsidRDefault="000916F4" w:rsidP="000916F4">
            <w:pPr>
              <w:pStyle w:val="TAL"/>
              <w:rPr>
                <w:szCs w:val="18"/>
                <w:lang w:val="en-US"/>
              </w:rPr>
            </w:pPr>
            <w:r>
              <w:rPr>
                <w:szCs w:val="18"/>
                <w:lang w:val="en-US"/>
              </w:rPr>
              <w:t xml:space="preserve">multiplicity: </w:t>
            </w:r>
            <w:ins w:id="34" w:author="Huawei" w:date="2021-01-12T09:29:00Z">
              <w:r>
                <w:rPr>
                  <w:szCs w:val="18"/>
                  <w:lang w:val="en-US"/>
                </w:rPr>
                <w:t>0..</w:t>
              </w:r>
            </w:ins>
            <w:r>
              <w:rPr>
                <w:szCs w:val="18"/>
                <w:lang w:val="en-US"/>
              </w:rPr>
              <w:t>1</w:t>
            </w:r>
          </w:p>
          <w:p w14:paraId="50EB22D6" w14:textId="77777777" w:rsidR="000916F4" w:rsidRDefault="000916F4" w:rsidP="000916F4">
            <w:pPr>
              <w:pStyle w:val="TAL"/>
              <w:rPr>
                <w:szCs w:val="18"/>
                <w:lang w:val="en-US"/>
              </w:rPr>
            </w:pPr>
            <w:r>
              <w:rPr>
                <w:szCs w:val="18"/>
                <w:lang w:val="en-US"/>
              </w:rPr>
              <w:t>isOrdered: N/A</w:t>
            </w:r>
          </w:p>
          <w:p w14:paraId="67A448E0" w14:textId="77777777" w:rsidR="000916F4" w:rsidRDefault="000916F4" w:rsidP="000916F4">
            <w:pPr>
              <w:pStyle w:val="TAL"/>
              <w:rPr>
                <w:szCs w:val="18"/>
                <w:lang w:val="en-US"/>
              </w:rPr>
            </w:pPr>
            <w:r>
              <w:rPr>
                <w:szCs w:val="18"/>
                <w:lang w:val="en-US"/>
              </w:rPr>
              <w:t>isUnique: N/A</w:t>
            </w:r>
          </w:p>
          <w:p w14:paraId="248CB11D" w14:textId="77777777" w:rsidR="000916F4" w:rsidRDefault="000916F4" w:rsidP="000916F4">
            <w:pPr>
              <w:pStyle w:val="TAL"/>
              <w:rPr>
                <w:szCs w:val="18"/>
                <w:lang w:val="en-US"/>
              </w:rPr>
            </w:pPr>
            <w:r>
              <w:rPr>
                <w:szCs w:val="18"/>
                <w:lang w:val="en-US"/>
              </w:rPr>
              <w:t>defaultValue: None</w:t>
            </w:r>
          </w:p>
          <w:p w14:paraId="4473630D"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417B12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351493"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05634BD5" w14:textId="77777777" w:rsidR="000916F4" w:rsidRDefault="000916F4" w:rsidP="000916F4">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4D60EABE" w14:textId="77777777" w:rsidR="000916F4" w:rsidRDefault="000916F4" w:rsidP="000916F4">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1A1A55FD" w14:textId="77777777" w:rsidR="000916F4" w:rsidRDefault="000916F4" w:rsidP="000916F4">
            <w:pPr>
              <w:spacing w:after="0"/>
              <w:rPr>
                <w:rFonts w:ascii="Arial" w:hAnsi="Arial" w:cs="Arial"/>
                <w:sz w:val="18"/>
                <w:szCs w:val="18"/>
                <w:highlight w:val="yellow"/>
                <w:lang w:val="en-US"/>
              </w:rPr>
            </w:pPr>
          </w:p>
          <w:p w14:paraId="7F619203"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D2B8BC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A9D3EF5" w14:textId="2FFE4212" w:rsidR="000916F4" w:rsidRDefault="000916F4" w:rsidP="000916F4">
            <w:pPr>
              <w:pStyle w:val="TAL"/>
              <w:rPr>
                <w:szCs w:val="18"/>
                <w:lang w:val="en-US"/>
              </w:rPr>
            </w:pPr>
            <w:r>
              <w:rPr>
                <w:szCs w:val="18"/>
                <w:lang w:val="en-US"/>
              </w:rPr>
              <w:t xml:space="preserve">multiplicity: </w:t>
            </w:r>
            <w:ins w:id="35" w:author="Huawei" w:date="2021-01-12T09:30:00Z">
              <w:r>
                <w:rPr>
                  <w:szCs w:val="18"/>
                  <w:lang w:val="en-US"/>
                </w:rPr>
                <w:t>0..</w:t>
              </w:r>
            </w:ins>
            <w:r>
              <w:rPr>
                <w:szCs w:val="18"/>
                <w:lang w:val="en-US"/>
              </w:rPr>
              <w:t>1</w:t>
            </w:r>
          </w:p>
          <w:p w14:paraId="2D8520A9" w14:textId="77777777" w:rsidR="000916F4" w:rsidRDefault="000916F4" w:rsidP="000916F4">
            <w:pPr>
              <w:pStyle w:val="TAL"/>
              <w:rPr>
                <w:szCs w:val="18"/>
                <w:lang w:val="en-US"/>
              </w:rPr>
            </w:pPr>
            <w:r>
              <w:rPr>
                <w:szCs w:val="18"/>
                <w:lang w:val="en-US"/>
              </w:rPr>
              <w:t>isOrdered: N/A</w:t>
            </w:r>
          </w:p>
          <w:p w14:paraId="6742BD32" w14:textId="77777777" w:rsidR="000916F4" w:rsidRDefault="000916F4" w:rsidP="000916F4">
            <w:pPr>
              <w:pStyle w:val="TAL"/>
              <w:rPr>
                <w:szCs w:val="18"/>
                <w:lang w:val="en-US"/>
              </w:rPr>
            </w:pPr>
            <w:r>
              <w:rPr>
                <w:szCs w:val="18"/>
                <w:lang w:val="en-US"/>
              </w:rPr>
              <w:t>isUnique: N/A</w:t>
            </w:r>
          </w:p>
          <w:p w14:paraId="06612426" w14:textId="77777777" w:rsidR="000916F4" w:rsidRDefault="000916F4" w:rsidP="000916F4">
            <w:pPr>
              <w:pStyle w:val="TAL"/>
              <w:rPr>
                <w:szCs w:val="18"/>
                <w:lang w:val="en-US"/>
              </w:rPr>
            </w:pPr>
            <w:r>
              <w:rPr>
                <w:szCs w:val="18"/>
                <w:lang w:val="en-US"/>
              </w:rPr>
              <w:t>defaultValue: None</w:t>
            </w:r>
          </w:p>
          <w:p w14:paraId="57B47861"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D26790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97CF7B8"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A381793" w14:textId="77777777" w:rsidR="000916F4" w:rsidRPr="000916F4" w:rsidRDefault="000916F4" w:rsidP="000916F4">
            <w:pPr>
              <w:spacing w:after="0"/>
              <w:rPr>
                <w:rFonts w:ascii="Arial" w:hAnsi="Arial" w:cs="Arial"/>
                <w:sz w:val="18"/>
                <w:szCs w:val="18"/>
                <w:lang w:val="en-US"/>
                <w:rPrChange w:id="36" w:author="Huawei" w:date="2021-01-12T09:30:00Z">
                  <w:rPr>
                    <w:rFonts w:ascii="Arial" w:hAnsi="Arial" w:cs="Arial"/>
                    <w:color w:val="FFFFFF"/>
                    <w:sz w:val="18"/>
                    <w:szCs w:val="18"/>
                    <w:lang w:val="en-US"/>
                  </w:rPr>
                </w:rPrChange>
              </w:rPr>
            </w:pPr>
            <w:r>
              <w:rPr>
                <w:rFonts w:ascii="Arial" w:hAnsi="Arial" w:cs="Arial"/>
                <w:sz w:val="18"/>
                <w:szCs w:val="18"/>
                <w:lang w:val="en-US"/>
              </w:rPr>
              <w:t xml:space="preserve">It is the frequency specific offset applied when evaluating candidates for cell reselection. </w:t>
            </w:r>
            <w:r w:rsidRPr="000916F4">
              <w:rPr>
                <w:rFonts w:ascii="Arial" w:hAnsi="Arial" w:cs="Arial"/>
                <w:sz w:val="18"/>
                <w:szCs w:val="18"/>
                <w:lang w:val="en-US"/>
                <w:rPrChange w:id="37" w:author="Huawei" w:date="2021-01-12T09:30:00Z">
                  <w:rPr>
                    <w:rFonts w:ascii="Arial" w:hAnsi="Arial" w:cs="Arial"/>
                    <w:color w:val="FFFFFF"/>
                    <w:sz w:val="18"/>
                    <w:szCs w:val="18"/>
                    <w:lang w:val="en-US"/>
                  </w:rPr>
                </w:rPrChange>
              </w:rPr>
              <w:t>See TS 38.331 [49]. Its unit is 1 dB.</w:t>
            </w:r>
          </w:p>
          <w:p w14:paraId="14ED320E" w14:textId="77777777" w:rsidR="000916F4" w:rsidRDefault="000916F4" w:rsidP="000916F4">
            <w:pPr>
              <w:spacing w:after="0"/>
              <w:rPr>
                <w:rFonts w:ascii="Arial" w:hAnsi="Arial" w:cs="Arial"/>
                <w:sz w:val="18"/>
                <w:szCs w:val="18"/>
                <w:lang w:val="en-US"/>
              </w:rPr>
            </w:pPr>
          </w:p>
          <w:p w14:paraId="6AA5F9C8" w14:textId="77777777" w:rsidR="000916F4" w:rsidRPr="000916F4" w:rsidRDefault="000916F4" w:rsidP="000916F4">
            <w:pPr>
              <w:spacing w:after="0"/>
              <w:rPr>
                <w:rFonts w:ascii="Arial" w:hAnsi="Arial" w:cs="Arial"/>
                <w:sz w:val="18"/>
                <w:szCs w:val="18"/>
                <w:lang w:val="en-US"/>
                <w:rPrChange w:id="38"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39" w:author="Huawei" w:date="2021-01-12T09:30:00Z">
                  <w:rPr>
                    <w:rFonts w:ascii="Arial" w:hAnsi="Arial" w:cs="Arial"/>
                    <w:color w:val="FFFFFF"/>
                    <w:sz w:val="18"/>
                    <w:szCs w:val="18"/>
                    <w:lang w:val="en-US"/>
                  </w:rPr>
                </w:rPrChange>
              </w:rPr>
              <w:t>allowedValues:</w:t>
            </w:r>
          </w:p>
          <w:p w14:paraId="7C6C5E6C" w14:textId="77777777" w:rsidR="000916F4" w:rsidRPr="000916F4" w:rsidRDefault="000916F4" w:rsidP="000916F4">
            <w:pPr>
              <w:spacing w:after="0"/>
              <w:ind w:left="284"/>
              <w:rPr>
                <w:rFonts w:ascii="Arial" w:hAnsi="Arial" w:cs="Arial"/>
                <w:sz w:val="18"/>
                <w:szCs w:val="18"/>
                <w:lang w:val="en-US"/>
                <w:rPrChange w:id="40" w:author="Huawei" w:date="2021-01-12T09:30:00Z">
                  <w:rPr>
                    <w:rFonts w:ascii="Arial" w:hAnsi="Arial" w:cs="Arial"/>
                    <w:color w:val="FFFFFF"/>
                    <w:sz w:val="18"/>
                    <w:szCs w:val="18"/>
                    <w:lang w:val="en-US"/>
                  </w:rPr>
                </w:rPrChange>
              </w:rPr>
            </w:pPr>
            <w:r w:rsidRPr="000916F4">
              <w:rPr>
                <w:rFonts w:ascii="Arial" w:hAnsi="Arial" w:cs="Arial"/>
                <w:sz w:val="18"/>
                <w:szCs w:val="18"/>
                <w:lang w:val="en-US"/>
                <w:rPrChange w:id="41" w:author="Huawei" w:date="2021-01-12T09:30:00Z">
                  <w:rPr>
                    <w:rFonts w:ascii="Arial" w:hAnsi="Arial" w:cs="Arial"/>
                    <w:color w:val="FFFFFF"/>
                    <w:sz w:val="18"/>
                    <w:szCs w:val="18"/>
                    <w:lang w:val="en-US"/>
                  </w:rPr>
                </w:rPrChange>
              </w:rPr>
              <w:t>{ -24, -22, -20, -18, -16, -14, -12, -10, -8, -6, -5, -4, -3, -2, -1, 0, 1, 2, 3, 4, 5, 6, 8, 10, 12, 14, 16, 20, 22, 24 }</w:t>
            </w:r>
          </w:p>
          <w:p w14:paraId="646F3D3C"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8D0522" w14:textId="77777777" w:rsidR="000916F4" w:rsidRDefault="000916F4" w:rsidP="000916F4">
            <w:pPr>
              <w:pStyle w:val="TAL"/>
              <w:rPr>
                <w:szCs w:val="18"/>
                <w:lang w:val="en-US" w:eastAsia="zh-CN"/>
              </w:rPr>
            </w:pPr>
            <w:r>
              <w:rPr>
                <w:szCs w:val="18"/>
                <w:lang w:val="en-US"/>
              </w:rPr>
              <w:t>type: Integer</w:t>
            </w:r>
          </w:p>
          <w:p w14:paraId="2F0AB721" w14:textId="0812C9E9" w:rsidR="000916F4" w:rsidRDefault="000916F4" w:rsidP="000916F4">
            <w:pPr>
              <w:pStyle w:val="TAL"/>
              <w:rPr>
                <w:szCs w:val="18"/>
                <w:lang w:val="en-US"/>
              </w:rPr>
            </w:pPr>
            <w:r>
              <w:rPr>
                <w:szCs w:val="18"/>
                <w:lang w:val="en-US"/>
              </w:rPr>
              <w:t xml:space="preserve">multiplicity: </w:t>
            </w:r>
            <w:ins w:id="42" w:author="Huawei" w:date="2021-01-12T09:30:00Z">
              <w:r>
                <w:rPr>
                  <w:szCs w:val="18"/>
                  <w:lang w:val="en-US"/>
                </w:rPr>
                <w:t>0..</w:t>
              </w:r>
            </w:ins>
            <w:r>
              <w:rPr>
                <w:szCs w:val="18"/>
                <w:lang w:val="en-US"/>
              </w:rPr>
              <w:t>1</w:t>
            </w:r>
          </w:p>
          <w:p w14:paraId="4920354B" w14:textId="77777777" w:rsidR="000916F4" w:rsidRDefault="000916F4" w:rsidP="000916F4">
            <w:pPr>
              <w:pStyle w:val="TAL"/>
              <w:rPr>
                <w:szCs w:val="18"/>
                <w:lang w:val="en-US"/>
              </w:rPr>
            </w:pPr>
            <w:r>
              <w:rPr>
                <w:szCs w:val="18"/>
                <w:lang w:val="en-US"/>
              </w:rPr>
              <w:t>isOrdered: N/A</w:t>
            </w:r>
          </w:p>
          <w:p w14:paraId="73A962F2" w14:textId="77777777" w:rsidR="000916F4" w:rsidRDefault="000916F4" w:rsidP="000916F4">
            <w:pPr>
              <w:pStyle w:val="TAL"/>
              <w:rPr>
                <w:szCs w:val="18"/>
                <w:lang w:val="en-US"/>
              </w:rPr>
            </w:pPr>
            <w:r>
              <w:rPr>
                <w:szCs w:val="18"/>
                <w:lang w:val="en-US"/>
              </w:rPr>
              <w:t>isUnique: N/A</w:t>
            </w:r>
          </w:p>
          <w:p w14:paraId="4445E2E9" w14:textId="77777777" w:rsidR="000916F4" w:rsidRDefault="000916F4" w:rsidP="000916F4">
            <w:pPr>
              <w:pStyle w:val="TAL"/>
              <w:rPr>
                <w:szCs w:val="18"/>
                <w:lang w:val="en-US"/>
              </w:rPr>
            </w:pPr>
            <w:r>
              <w:rPr>
                <w:szCs w:val="18"/>
                <w:lang w:val="en-US"/>
              </w:rPr>
              <w:t>defaultValue: 0</w:t>
            </w:r>
          </w:p>
          <w:p w14:paraId="481EEE5E"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65AB714D" w14:textId="77777777" w:rsidR="000916F4" w:rsidRDefault="000916F4" w:rsidP="000916F4">
            <w:pPr>
              <w:pStyle w:val="TAL"/>
            </w:pPr>
          </w:p>
        </w:tc>
      </w:tr>
      <w:tr w:rsidR="000916F4" w:rsidRPr="002B15AA" w14:paraId="1801103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7FEDF02"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17BE3029" w14:textId="77777777" w:rsidR="000916F4" w:rsidRDefault="000916F4" w:rsidP="000916F4">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64A65F7" w14:textId="77777777" w:rsidR="000916F4" w:rsidRDefault="000916F4" w:rsidP="000916F4">
            <w:pPr>
              <w:rPr>
                <w:lang w:val="en-US"/>
              </w:rPr>
            </w:pPr>
          </w:p>
          <w:p w14:paraId="1F36A31A" w14:textId="77777777" w:rsidR="000916F4" w:rsidRDefault="000916F4" w:rsidP="000916F4">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0E1BE55B" w14:textId="77777777" w:rsidR="000916F4" w:rsidRDefault="000916F4" w:rsidP="000916F4">
            <w:pPr>
              <w:pStyle w:val="TAL"/>
              <w:rPr>
                <w:lang w:val="en-US"/>
              </w:rPr>
            </w:pPr>
          </w:p>
          <w:p w14:paraId="5F3A7D6B" w14:textId="77777777" w:rsidR="000916F4" w:rsidRDefault="000916F4" w:rsidP="000916F4">
            <w:pPr>
              <w:pStyle w:val="TAL"/>
              <w:rPr>
                <w:lang w:val="en-US"/>
              </w:rPr>
            </w:pPr>
            <w:r>
              <w:rPr>
                <w:lang w:val="en-US"/>
              </w:rPr>
              <w:t>See Q-OffsetRangeList in subclause of subclause 6.3.1 of TS 38.331 [54].</w:t>
            </w:r>
          </w:p>
          <w:p w14:paraId="61EA55E6" w14:textId="77777777" w:rsidR="000916F4" w:rsidRDefault="000916F4" w:rsidP="000916F4">
            <w:pPr>
              <w:pStyle w:val="TAL"/>
              <w:rPr>
                <w:lang w:val="en-US"/>
              </w:rPr>
            </w:pPr>
          </w:p>
          <w:p w14:paraId="75EE4533" w14:textId="77777777" w:rsidR="000916F4" w:rsidRDefault="000916F4" w:rsidP="000916F4">
            <w:pPr>
              <w:pStyle w:val="TAL"/>
              <w:rPr>
                <w:rFonts w:cs="Arial"/>
                <w:szCs w:val="18"/>
                <w:lang w:val="en-US"/>
              </w:rPr>
            </w:pPr>
            <w:r w:rsidRPr="00212C37">
              <w:rPr>
                <w:rFonts w:cs="Arial"/>
                <w:szCs w:val="18"/>
                <w:lang w:val="en-US"/>
              </w:rPr>
              <w:t xml:space="preserve">allowedValues: </w:t>
            </w:r>
          </w:p>
          <w:p w14:paraId="50E19DE7" w14:textId="77777777" w:rsidR="000916F4" w:rsidRPr="003B0F8C" w:rsidRDefault="000916F4" w:rsidP="000916F4">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7A7381CE"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47A257" w14:textId="77777777" w:rsidR="000916F4" w:rsidRPr="003B0F8C" w:rsidRDefault="000916F4" w:rsidP="000916F4">
            <w:pPr>
              <w:pStyle w:val="TAL"/>
              <w:rPr>
                <w:lang w:val="en-US"/>
              </w:rPr>
            </w:pPr>
            <w:r w:rsidRPr="00212C37">
              <w:rPr>
                <w:lang w:val="en-US"/>
              </w:rPr>
              <w:t xml:space="preserve">type: </w:t>
            </w:r>
            <w:r>
              <w:rPr>
                <w:lang w:val="en-US"/>
              </w:rPr>
              <w:t>ENUM</w:t>
            </w:r>
          </w:p>
          <w:p w14:paraId="232BA9AA" w14:textId="77777777" w:rsidR="000916F4" w:rsidRPr="003B0F8C" w:rsidRDefault="000916F4" w:rsidP="000916F4">
            <w:pPr>
              <w:pStyle w:val="TAL"/>
              <w:rPr>
                <w:lang w:val="en-US"/>
              </w:rPr>
            </w:pPr>
            <w:r w:rsidRPr="00212C37">
              <w:rPr>
                <w:lang w:val="en-US"/>
              </w:rPr>
              <w:t>multiplicity: 6</w:t>
            </w:r>
          </w:p>
          <w:p w14:paraId="5D18B23A" w14:textId="77777777" w:rsidR="000916F4" w:rsidRPr="003B0F8C" w:rsidRDefault="000916F4" w:rsidP="000916F4">
            <w:pPr>
              <w:pStyle w:val="TAL"/>
              <w:rPr>
                <w:lang w:val="en-US"/>
              </w:rPr>
            </w:pPr>
            <w:r w:rsidRPr="00212C37">
              <w:rPr>
                <w:lang w:val="en-US"/>
              </w:rPr>
              <w:t>isOrdered: True</w:t>
            </w:r>
          </w:p>
          <w:p w14:paraId="177A4240" w14:textId="77777777" w:rsidR="000916F4" w:rsidRPr="003B0F8C" w:rsidRDefault="000916F4" w:rsidP="000916F4">
            <w:pPr>
              <w:pStyle w:val="TAL"/>
              <w:rPr>
                <w:lang w:val="en-US"/>
              </w:rPr>
            </w:pPr>
            <w:r w:rsidRPr="00212C37">
              <w:rPr>
                <w:lang w:val="en-US"/>
              </w:rPr>
              <w:t>isUnique: N/A</w:t>
            </w:r>
          </w:p>
          <w:p w14:paraId="484C494C" w14:textId="77777777" w:rsidR="000916F4" w:rsidRPr="003B0F8C" w:rsidRDefault="000916F4" w:rsidP="000916F4">
            <w:pPr>
              <w:pStyle w:val="TAL"/>
              <w:rPr>
                <w:lang w:val="en-US"/>
              </w:rPr>
            </w:pPr>
            <w:r w:rsidRPr="00212C37">
              <w:rPr>
                <w:lang w:val="en-US"/>
              </w:rPr>
              <w:t>defaultValue: 0</w:t>
            </w:r>
          </w:p>
          <w:p w14:paraId="31A4BD5B" w14:textId="77777777" w:rsidR="000916F4" w:rsidRDefault="000916F4" w:rsidP="000916F4">
            <w:pPr>
              <w:pStyle w:val="TAL"/>
            </w:pPr>
            <w:r w:rsidRPr="00212C37">
              <w:rPr>
                <w:lang w:val="en-US"/>
              </w:rPr>
              <w:t>isNullable: False</w:t>
            </w:r>
          </w:p>
        </w:tc>
      </w:tr>
      <w:tr w:rsidR="000916F4" w:rsidRPr="002B15AA" w14:paraId="6810165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D8FF9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4ED2920F" w14:textId="77777777" w:rsidR="000916F4" w:rsidRDefault="000916F4" w:rsidP="000916F4">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7F3A1E7D" w14:textId="77777777" w:rsidR="000916F4" w:rsidRDefault="000916F4" w:rsidP="000916F4">
            <w:pPr>
              <w:pStyle w:val="TAL"/>
              <w:rPr>
                <w:rFonts w:cs="Arial"/>
                <w:szCs w:val="18"/>
                <w:lang w:val="en-US"/>
              </w:rPr>
            </w:pPr>
            <w:r>
              <w:rPr>
                <w:rFonts w:cs="Arial"/>
                <w:szCs w:val="18"/>
                <w:lang w:val="en-US"/>
              </w:rPr>
              <w:t xml:space="preserve">allowedValues: { -34..-3, 0 } </w:t>
            </w:r>
          </w:p>
          <w:p w14:paraId="73B0A7D4"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B236B1F"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8D16EE2" w14:textId="0A40046A" w:rsidR="000916F4" w:rsidRDefault="000916F4" w:rsidP="000916F4">
            <w:pPr>
              <w:pStyle w:val="TAL"/>
              <w:rPr>
                <w:szCs w:val="18"/>
                <w:lang w:val="en-US"/>
              </w:rPr>
            </w:pPr>
            <w:r>
              <w:rPr>
                <w:szCs w:val="18"/>
                <w:lang w:val="en-US"/>
              </w:rPr>
              <w:t xml:space="preserve">multiplicity: </w:t>
            </w:r>
            <w:ins w:id="43" w:author="Huawei" w:date="2021-01-12T09:30:00Z">
              <w:r>
                <w:rPr>
                  <w:szCs w:val="18"/>
                  <w:lang w:val="en-US"/>
                </w:rPr>
                <w:t>0..</w:t>
              </w:r>
            </w:ins>
            <w:r>
              <w:rPr>
                <w:szCs w:val="18"/>
                <w:lang w:val="en-US"/>
              </w:rPr>
              <w:t>1</w:t>
            </w:r>
          </w:p>
          <w:p w14:paraId="1597C027" w14:textId="77777777" w:rsidR="000916F4" w:rsidRDefault="000916F4" w:rsidP="000916F4">
            <w:pPr>
              <w:pStyle w:val="TAL"/>
              <w:rPr>
                <w:szCs w:val="18"/>
                <w:lang w:val="en-US"/>
              </w:rPr>
            </w:pPr>
            <w:r>
              <w:rPr>
                <w:szCs w:val="18"/>
                <w:lang w:val="en-US"/>
              </w:rPr>
              <w:t>isOrdered: N/A</w:t>
            </w:r>
          </w:p>
          <w:p w14:paraId="79B348F1" w14:textId="77777777" w:rsidR="000916F4" w:rsidRDefault="000916F4" w:rsidP="000916F4">
            <w:pPr>
              <w:pStyle w:val="TAL"/>
              <w:rPr>
                <w:szCs w:val="18"/>
                <w:lang w:val="en-US"/>
              </w:rPr>
            </w:pPr>
            <w:r>
              <w:rPr>
                <w:szCs w:val="18"/>
                <w:lang w:val="en-US"/>
              </w:rPr>
              <w:t>isUnique: N/A</w:t>
            </w:r>
          </w:p>
          <w:p w14:paraId="6E024F44" w14:textId="77777777" w:rsidR="000916F4" w:rsidRDefault="000916F4" w:rsidP="000916F4">
            <w:pPr>
              <w:pStyle w:val="TAL"/>
              <w:rPr>
                <w:szCs w:val="18"/>
                <w:lang w:val="en-US"/>
              </w:rPr>
            </w:pPr>
            <w:r>
              <w:rPr>
                <w:szCs w:val="18"/>
                <w:lang w:val="en-US"/>
              </w:rPr>
              <w:t>defaultValue: None</w:t>
            </w:r>
          </w:p>
          <w:p w14:paraId="69A7DE82"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01ED6E9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35DDC6"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989CA6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62774BD" w14:textId="77777777" w:rsidR="000916F4" w:rsidRDefault="000916F4" w:rsidP="000916F4">
            <w:pPr>
              <w:spacing w:after="0"/>
              <w:rPr>
                <w:sz w:val="18"/>
                <w:szCs w:val="18"/>
                <w:lang w:val="en-US"/>
              </w:rPr>
            </w:pPr>
          </w:p>
          <w:p w14:paraId="72B658E3" w14:textId="77777777" w:rsidR="000916F4" w:rsidRDefault="000916F4" w:rsidP="000916F4">
            <w:pPr>
              <w:pStyle w:val="TAL"/>
              <w:rPr>
                <w:szCs w:val="18"/>
                <w:lang w:val="en-US"/>
              </w:rPr>
            </w:pPr>
            <w:r>
              <w:rPr>
                <w:rFonts w:cs="Arial"/>
                <w:szCs w:val="18"/>
                <w:lang w:val="en-US"/>
              </w:rPr>
              <w:t>allowedValues:</w:t>
            </w:r>
            <w:r>
              <w:rPr>
                <w:szCs w:val="18"/>
                <w:lang w:val="en-US"/>
              </w:rPr>
              <w:t xml:space="preserve"> { -140..-44 }.</w:t>
            </w:r>
          </w:p>
          <w:p w14:paraId="587D01B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B69547"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D89A48D" w14:textId="77777777" w:rsidR="000916F4" w:rsidRDefault="000916F4" w:rsidP="000916F4">
            <w:pPr>
              <w:pStyle w:val="TAL"/>
              <w:rPr>
                <w:szCs w:val="18"/>
                <w:lang w:val="en-US"/>
              </w:rPr>
            </w:pPr>
            <w:r>
              <w:rPr>
                <w:szCs w:val="18"/>
                <w:lang w:val="en-US"/>
              </w:rPr>
              <w:t>multiplicity: 1</w:t>
            </w:r>
          </w:p>
          <w:p w14:paraId="347A944F" w14:textId="77777777" w:rsidR="000916F4" w:rsidRDefault="000916F4" w:rsidP="000916F4">
            <w:pPr>
              <w:pStyle w:val="TAL"/>
              <w:rPr>
                <w:szCs w:val="18"/>
                <w:lang w:val="en-US"/>
              </w:rPr>
            </w:pPr>
            <w:r>
              <w:rPr>
                <w:szCs w:val="18"/>
                <w:lang w:val="en-US"/>
              </w:rPr>
              <w:t>isOrdered: N/A</w:t>
            </w:r>
          </w:p>
          <w:p w14:paraId="5D98616E" w14:textId="77777777" w:rsidR="000916F4" w:rsidRDefault="000916F4" w:rsidP="000916F4">
            <w:pPr>
              <w:pStyle w:val="TAL"/>
              <w:rPr>
                <w:szCs w:val="18"/>
                <w:lang w:val="en-US"/>
              </w:rPr>
            </w:pPr>
            <w:r>
              <w:rPr>
                <w:szCs w:val="18"/>
                <w:lang w:val="en-US"/>
              </w:rPr>
              <w:t>isUnique: N/A</w:t>
            </w:r>
          </w:p>
          <w:p w14:paraId="39DEA4C9" w14:textId="77777777" w:rsidR="000916F4" w:rsidRDefault="000916F4" w:rsidP="000916F4">
            <w:pPr>
              <w:pStyle w:val="TAL"/>
              <w:rPr>
                <w:szCs w:val="18"/>
                <w:lang w:val="en-US"/>
              </w:rPr>
            </w:pPr>
            <w:r>
              <w:rPr>
                <w:szCs w:val="18"/>
                <w:lang w:val="en-US"/>
              </w:rPr>
              <w:t>defaultValue: None</w:t>
            </w:r>
          </w:p>
          <w:p w14:paraId="2D64751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3E543D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CB87245"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1B048BA0" w14:textId="77777777" w:rsidR="000916F4" w:rsidRDefault="000916F4" w:rsidP="000916F4">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186D3955" w14:textId="77777777" w:rsidR="000916F4" w:rsidRDefault="000916F4" w:rsidP="000916F4">
            <w:pPr>
              <w:pStyle w:val="TAL"/>
              <w:rPr>
                <w:rFonts w:cs="Arial"/>
                <w:szCs w:val="18"/>
                <w:lang w:val="en-US"/>
              </w:rPr>
            </w:pPr>
            <w:r>
              <w:rPr>
                <w:rFonts w:cs="Arial"/>
                <w:szCs w:val="18"/>
                <w:lang w:val="en-US"/>
              </w:rPr>
              <w:t xml:space="preserve">allowedValues: { 0..62 } </w:t>
            </w:r>
          </w:p>
          <w:p w14:paraId="313D2FA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5A23F4"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421F04B" w14:textId="77777777" w:rsidR="000916F4" w:rsidRDefault="000916F4" w:rsidP="000916F4">
            <w:pPr>
              <w:pStyle w:val="TAL"/>
              <w:rPr>
                <w:szCs w:val="18"/>
                <w:lang w:val="en-US"/>
              </w:rPr>
            </w:pPr>
            <w:r>
              <w:rPr>
                <w:szCs w:val="18"/>
                <w:lang w:val="en-US"/>
              </w:rPr>
              <w:t>multiplicity: 1</w:t>
            </w:r>
          </w:p>
          <w:p w14:paraId="250C2243" w14:textId="77777777" w:rsidR="000916F4" w:rsidRDefault="000916F4" w:rsidP="000916F4">
            <w:pPr>
              <w:pStyle w:val="TAL"/>
              <w:rPr>
                <w:szCs w:val="18"/>
                <w:lang w:val="en-US"/>
              </w:rPr>
            </w:pPr>
            <w:r>
              <w:rPr>
                <w:szCs w:val="18"/>
                <w:lang w:val="en-US"/>
              </w:rPr>
              <w:t>isOrdered: N/A</w:t>
            </w:r>
          </w:p>
          <w:p w14:paraId="5D8B183A" w14:textId="77777777" w:rsidR="000916F4" w:rsidRDefault="000916F4" w:rsidP="000916F4">
            <w:pPr>
              <w:pStyle w:val="TAL"/>
              <w:rPr>
                <w:szCs w:val="18"/>
                <w:lang w:val="en-US"/>
              </w:rPr>
            </w:pPr>
            <w:r>
              <w:rPr>
                <w:szCs w:val="18"/>
                <w:lang w:val="en-US"/>
              </w:rPr>
              <w:t>isUnique: N/A</w:t>
            </w:r>
          </w:p>
          <w:p w14:paraId="3C2D4DE3" w14:textId="77777777" w:rsidR="000916F4" w:rsidRDefault="000916F4" w:rsidP="000916F4">
            <w:pPr>
              <w:pStyle w:val="TAL"/>
              <w:rPr>
                <w:szCs w:val="18"/>
                <w:lang w:val="en-US"/>
              </w:rPr>
            </w:pPr>
            <w:r>
              <w:rPr>
                <w:szCs w:val="18"/>
                <w:lang w:val="en-US"/>
              </w:rPr>
              <w:t>defaultValue: None</w:t>
            </w:r>
          </w:p>
          <w:p w14:paraId="3111D355"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22B9A8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D6942E9"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2A38C561" w14:textId="77777777" w:rsidR="000916F4" w:rsidRDefault="000916F4" w:rsidP="000916F4">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5EF8E0D2" w14:textId="77777777" w:rsidR="000916F4" w:rsidRDefault="000916F4" w:rsidP="000916F4">
            <w:pPr>
              <w:pStyle w:val="TAL"/>
              <w:rPr>
                <w:rFonts w:cs="Arial"/>
                <w:szCs w:val="18"/>
                <w:lang w:val="en-US"/>
              </w:rPr>
            </w:pPr>
            <w:r>
              <w:rPr>
                <w:rFonts w:cs="Arial"/>
                <w:szCs w:val="18"/>
                <w:lang w:val="en-US"/>
              </w:rPr>
              <w:t>allowedValues: { 0..31 }</w:t>
            </w:r>
          </w:p>
          <w:p w14:paraId="0CD5B62D"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BAA6A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7C991BE0" w14:textId="77777777" w:rsidR="000916F4" w:rsidRDefault="000916F4" w:rsidP="000916F4">
            <w:pPr>
              <w:pStyle w:val="TAL"/>
              <w:rPr>
                <w:szCs w:val="18"/>
                <w:lang w:val="en-US"/>
              </w:rPr>
            </w:pPr>
            <w:r>
              <w:rPr>
                <w:szCs w:val="18"/>
                <w:lang w:val="en-US"/>
              </w:rPr>
              <w:t>multiplicity: 1</w:t>
            </w:r>
          </w:p>
          <w:p w14:paraId="18CF6946" w14:textId="77777777" w:rsidR="000916F4" w:rsidRDefault="000916F4" w:rsidP="000916F4">
            <w:pPr>
              <w:pStyle w:val="TAL"/>
              <w:rPr>
                <w:szCs w:val="18"/>
                <w:lang w:val="en-US"/>
              </w:rPr>
            </w:pPr>
            <w:r>
              <w:rPr>
                <w:szCs w:val="18"/>
                <w:lang w:val="en-US"/>
              </w:rPr>
              <w:t>isOrdered: N/A</w:t>
            </w:r>
          </w:p>
          <w:p w14:paraId="68065082" w14:textId="77777777" w:rsidR="000916F4" w:rsidRDefault="000916F4" w:rsidP="000916F4">
            <w:pPr>
              <w:pStyle w:val="TAL"/>
              <w:rPr>
                <w:szCs w:val="18"/>
                <w:lang w:val="en-US"/>
              </w:rPr>
            </w:pPr>
            <w:r>
              <w:rPr>
                <w:szCs w:val="18"/>
                <w:lang w:val="en-US"/>
              </w:rPr>
              <w:t>isUnique: N/A</w:t>
            </w:r>
          </w:p>
          <w:p w14:paraId="554B8043" w14:textId="77777777" w:rsidR="000916F4" w:rsidRDefault="000916F4" w:rsidP="000916F4">
            <w:pPr>
              <w:pStyle w:val="TAL"/>
              <w:rPr>
                <w:szCs w:val="18"/>
                <w:lang w:val="en-US"/>
              </w:rPr>
            </w:pPr>
            <w:r>
              <w:rPr>
                <w:szCs w:val="18"/>
                <w:lang w:val="en-US"/>
              </w:rPr>
              <w:t>defaultValue: None</w:t>
            </w:r>
          </w:p>
          <w:p w14:paraId="4C847FE7"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63013B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D436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413D0B86"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5DEFE0C8" w14:textId="77777777" w:rsidR="000916F4" w:rsidRDefault="000916F4" w:rsidP="000916F4">
            <w:pPr>
              <w:pStyle w:val="TAL"/>
              <w:rPr>
                <w:rFonts w:cs="Arial"/>
                <w:szCs w:val="18"/>
                <w:lang w:val="en-US"/>
              </w:rPr>
            </w:pPr>
            <w:r>
              <w:rPr>
                <w:rFonts w:cs="Arial"/>
                <w:szCs w:val="18"/>
                <w:lang w:val="en-US"/>
              </w:rPr>
              <w:t xml:space="preserve">allowedValues: { 0..62 } </w:t>
            </w:r>
          </w:p>
          <w:p w14:paraId="568F2EF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09E9E3"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6D5E84BA" w14:textId="77777777" w:rsidR="000916F4" w:rsidRDefault="000916F4" w:rsidP="000916F4">
            <w:pPr>
              <w:pStyle w:val="TAL"/>
              <w:rPr>
                <w:szCs w:val="18"/>
                <w:lang w:val="en-US"/>
              </w:rPr>
            </w:pPr>
            <w:r>
              <w:rPr>
                <w:szCs w:val="18"/>
                <w:lang w:val="en-US"/>
              </w:rPr>
              <w:t>multiplicity: 1</w:t>
            </w:r>
          </w:p>
          <w:p w14:paraId="5E16B68D" w14:textId="77777777" w:rsidR="000916F4" w:rsidRDefault="000916F4" w:rsidP="000916F4">
            <w:pPr>
              <w:pStyle w:val="TAL"/>
              <w:rPr>
                <w:szCs w:val="18"/>
                <w:lang w:val="en-US"/>
              </w:rPr>
            </w:pPr>
            <w:r>
              <w:rPr>
                <w:szCs w:val="18"/>
                <w:lang w:val="en-US"/>
              </w:rPr>
              <w:t>isOrdered: N/A</w:t>
            </w:r>
          </w:p>
          <w:p w14:paraId="2866171E" w14:textId="77777777" w:rsidR="000916F4" w:rsidRDefault="000916F4" w:rsidP="000916F4">
            <w:pPr>
              <w:pStyle w:val="TAL"/>
              <w:rPr>
                <w:szCs w:val="18"/>
                <w:lang w:val="en-US"/>
              </w:rPr>
            </w:pPr>
            <w:r>
              <w:rPr>
                <w:szCs w:val="18"/>
                <w:lang w:val="en-US"/>
              </w:rPr>
              <w:t>isUnique: N/A</w:t>
            </w:r>
          </w:p>
          <w:p w14:paraId="6F918FD8" w14:textId="77777777" w:rsidR="000916F4" w:rsidRDefault="000916F4" w:rsidP="000916F4">
            <w:pPr>
              <w:pStyle w:val="TAL"/>
              <w:rPr>
                <w:szCs w:val="18"/>
                <w:lang w:val="en-US"/>
              </w:rPr>
            </w:pPr>
            <w:r>
              <w:rPr>
                <w:szCs w:val="18"/>
                <w:lang w:val="en-US"/>
              </w:rPr>
              <w:t>defaultValue: None</w:t>
            </w:r>
          </w:p>
          <w:p w14:paraId="3E484948"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1EE4684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D71350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6B0C874A" w14:textId="77777777" w:rsidR="000916F4" w:rsidRDefault="000916F4" w:rsidP="000916F4">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5AAF06BC" w14:textId="77777777" w:rsidR="000916F4" w:rsidRDefault="000916F4" w:rsidP="000916F4">
            <w:pPr>
              <w:pStyle w:val="TAL"/>
              <w:rPr>
                <w:rFonts w:cs="Arial"/>
                <w:szCs w:val="18"/>
                <w:lang w:val="en-US"/>
              </w:rPr>
            </w:pPr>
            <w:r>
              <w:rPr>
                <w:rFonts w:cs="Arial"/>
                <w:szCs w:val="18"/>
                <w:lang w:val="en-US"/>
              </w:rPr>
              <w:t>allowedValues: {0..31}.</w:t>
            </w:r>
          </w:p>
          <w:p w14:paraId="07A24706"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8B53CB"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71A8FCD" w14:textId="77777777" w:rsidR="000916F4" w:rsidRDefault="000916F4" w:rsidP="000916F4">
            <w:pPr>
              <w:pStyle w:val="TAL"/>
              <w:rPr>
                <w:szCs w:val="18"/>
                <w:lang w:val="en-US"/>
              </w:rPr>
            </w:pPr>
            <w:r>
              <w:rPr>
                <w:szCs w:val="18"/>
                <w:lang w:val="en-US"/>
              </w:rPr>
              <w:t>multiplicity: 1</w:t>
            </w:r>
          </w:p>
          <w:p w14:paraId="110B8B76" w14:textId="77777777" w:rsidR="000916F4" w:rsidRDefault="000916F4" w:rsidP="000916F4">
            <w:pPr>
              <w:pStyle w:val="TAL"/>
              <w:rPr>
                <w:szCs w:val="18"/>
                <w:lang w:val="en-US"/>
              </w:rPr>
            </w:pPr>
            <w:r>
              <w:rPr>
                <w:szCs w:val="18"/>
                <w:lang w:val="en-US"/>
              </w:rPr>
              <w:t>isOrdered: N/A</w:t>
            </w:r>
          </w:p>
          <w:p w14:paraId="02F1D522" w14:textId="77777777" w:rsidR="000916F4" w:rsidRDefault="000916F4" w:rsidP="000916F4">
            <w:pPr>
              <w:pStyle w:val="TAL"/>
              <w:rPr>
                <w:szCs w:val="18"/>
                <w:lang w:val="en-US"/>
              </w:rPr>
            </w:pPr>
            <w:r>
              <w:rPr>
                <w:szCs w:val="18"/>
                <w:lang w:val="en-US"/>
              </w:rPr>
              <w:t>isUnique: N/A</w:t>
            </w:r>
          </w:p>
          <w:p w14:paraId="128A33B9" w14:textId="77777777" w:rsidR="000916F4" w:rsidRDefault="000916F4" w:rsidP="000916F4">
            <w:pPr>
              <w:pStyle w:val="TAL"/>
              <w:rPr>
                <w:szCs w:val="18"/>
                <w:lang w:val="en-US"/>
              </w:rPr>
            </w:pPr>
            <w:r>
              <w:rPr>
                <w:szCs w:val="18"/>
                <w:lang w:val="en-US"/>
              </w:rPr>
              <w:t>defaultValue: None</w:t>
            </w:r>
          </w:p>
          <w:p w14:paraId="5AEF06CA"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F75931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8106B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5FEA9628" w14:textId="77777777" w:rsidR="000916F4" w:rsidRDefault="000916F4" w:rsidP="000916F4">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458F5EE9"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838FD71"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2D5FA800" w14:textId="77777777" w:rsidR="000916F4" w:rsidRDefault="000916F4" w:rsidP="000916F4">
            <w:pPr>
              <w:pStyle w:val="TAL"/>
              <w:rPr>
                <w:szCs w:val="18"/>
                <w:lang w:val="en-US"/>
              </w:rPr>
            </w:pPr>
            <w:r>
              <w:rPr>
                <w:szCs w:val="18"/>
                <w:lang w:val="en-US"/>
              </w:rPr>
              <w:t>multiplicity: 1</w:t>
            </w:r>
          </w:p>
          <w:p w14:paraId="49BCDA92" w14:textId="77777777" w:rsidR="000916F4" w:rsidRDefault="000916F4" w:rsidP="000916F4">
            <w:pPr>
              <w:pStyle w:val="TAL"/>
              <w:rPr>
                <w:szCs w:val="18"/>
                <w:lang w:val="en-US"/>
              </w:rPr>
            </w:pPr>
            <w:r>
              <w:rPr>
                <w:szCs w:val="18"/>
                <w:lang w:val="en-US"/>
              </w:rPr>
              <w:t>isOrdered: N/A</w:t>
            </w:r>
          </w:p>
          <w:p w14:paraId="6D19F352" w14:textId="77777777" w:rsidR="000916F4" w:rsidRDefault="000916F4" w:rsidP="000916F4">
            <w:pPr>
              <w:pStyle w:val="TAL"/>
              <w:rPr>
                <w:szCs w:val="18"/>
                <w:lang w:val="en-US"/>
              </w:rPr>
            </w:pPr>
            <w:r>
              <w:rPr>
                <w:szCs w:val="18"/>
                <w:lang w:val="en-US"/>
              </w:rPr>
              <w:t>isUnique: N/A</w:t>
            </w:r>
          </w:p>
          <w:p w14:paraId="17987A4A" w14:textId="77777777" w:rsidR="000916F4" w:rsidRDefault="000916F4" w:rsidP="000916F4">
            <w:pPr>
              <w:pStyle w:val="TAL"/>
              <w:rPr>
                <w:szCs w:val="18"/>
                <w:lang w:val="en-US"/>
              </w:rPr>
            </w:pPr>
            <w:r>
              <w:rPr>
                <w:szCs w:val="18"/>
                <w:lang w:val="en-US"/>
              </w:rPr>
              <w:t>defaultValue: None</w:t>
            </w:r>
          </w:p>
          <w:p w14:paraId="4F983921"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1DD4956F" w14:textId="77777777" w:rsidR="000916F4" w:rsidRDefault="000916F4" w:rsidP="000916F4">
            <w:pPr>
              <w:pStyle w:val="TAL"/>
            </w:pPr>
          </w:p>
        </w:tc>
      </w:tr>
      <w:tr w:rsidR="000916F4" w:rsidRPr="002B15AA" w14:paraId="66C20DA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C99F742"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9AF8781" w14:textId="77777777" w:rsidR="000916F4" w:rsidRDefault="000916F4" w:rsidP="000916F4">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7DEE223F" w14:textId="77777777" w:rsidR="000916F4" w:rsidRDefault="000916F4" w:rsidP="000916F4">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3A4C88B" w14:textId="77777777" w:rsidR="000916F4" w:rsidRDefault="000916F4" w:rsidP="000916F4">
            <w:pPr>
              <w:pStyle w:val="TAL"/>
              <w:rPr>
                <w:szCs w:val="18"/>
                <w:lang w:val="en-US"/>
              </w:rPr>
            </w:pPr>
            <w:r>
              <w:rPr>
                <w:rFonts w:cs="Arial"/>
                <w:szCs w:val="18"/>
                <w:lang w:val="en-US"/>
              </w:rPr>
              <w:br/>
              <w:t>allowedValues: {25, 50, 75, 100}.</w:t>
            </w:r>
            <w:r>
              <w:rPr>
                <w:szCs w:val="18"/>
                <w:lang w:val="en-US"/>
              </w:rPr>
              <w:t xml:space="preserve"> </w:t>
            </w:r>
          </w:p>
          <w:p w14:paraId="53AE4780"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F9CC85"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0D27EE0D" w14:textId="5A0C1B82" w:rsidR="000916F4" w:rsidRDefault="000916F4" w:rsidP="000916F4">
            <w:pPr>
              <w:pStyle w:val="TAL"/>
              <w:rPr>
                <w:szCs w:val="18"/>
                <w:lang w:val="en-US"/>
              </w:rPr>
            </w:pPr>
            <w:r>
              <w:rPr>
                <w:szCs w:val="18"/>
                <w:lang w:val="en-US"/>
              </w:rPr>
              <w:t xml:space="preserve">multiplicity: </w:t>
            </w:r>
            <w:ins w:id="44" w:author="Huawei" w:date="2021-01-12T09:31:00Z">
              <w:r>
                <w:rPr>
                  <w:szCs w:val="18"/>
                  <w:lang w:val="en-US"/>
                </w:rPr>
                <w:t>0..</w:t>
              </w:r>
            </w:ins>
            <w:r>
              <w:rPr>
                <w:szCs w:val="18"/>
                <w:lang w:val="en-US"/>
              </w:rPr>
              <w:t>1</w:t>
            </w:r>
          </w:p>
          <w:p w14:paraId="4FE41322" w14:textId="77777777" w:rsidR="000916F4" w:rsidRDefault="000916F4" w:rsidP="000916F4">
            <w:pPr>
              <w:pStyle w:val="TAL"/>
              <w:rPr>
                <w:szCs w:val="18"/>
                <w:lang w:val="en-US"/>
              </w:rPr>
            </w:pPr>
            <w:r>
              <w:rPr>
                <w:szCs w:val="18"/>
                <w:lang w:val="en-US"/>
              </w:rPr>
              <w:t>isOrdered: N/A</w:t>
            </w:r>
          </w:p>
          <w:p w14:paraId="7BBED1D8" w14:textId="77777777" w:rsidR="000916F4" w:rsidRDefault="000916F4" w:rsidP="000916F4">
            <w:pPr>
              <w:pStyle w:val="TAL"/>
              <w:rPr>
                <w:szCs w:val="18"/>
                <w:lang w:val="en-US"/>
              </w:rPr>
            </w:pPr>
            <w:r>
              <w:rPr>
                <w:szCs w:val="18"/>
                <w:lang w:val="en-US"/>
              </w:rPr>
              <w:t>isUnique: N/A</w:t>
            </w:r>
          </w:p>
          <w:p w14:paraId="62854B25" w14:textId="77777777" w:rsidR="000916F4" w:rsidRDefault="000916F4" w:rsidP="000916F4">
            <w:pPr>
              <w:pStyle w:val="TAL"/>
              <w:rPr>
                <w:szCs w:val="18"/>
                <w:lang w:val="en-US"/>
              </w:rPr>
            </w:pPr>
            <w:r>
              <w:rPr>
                <w:szCs w:val="18"/>
                <w:lang w:val="en-US"/>
              </w:rPr>
              <w:t>defaultValue: None</w:t>
            </w:r>
          </w:p>
          <w:p w14:paraId="2EA0B810"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27E0613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93E48A"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DB36689" w14:textId="77777777" w:rsidR="000916F4" w:rsidRDefault="000916F4" w:rsidP="000916F4">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16717EE6" w14:textId="77777777" w:rsidR="000916F4" w:rsidRDefault="000916F4" w:rsidP="000916F4">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1B1DEB0A"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5CE9BEC"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42409CE7" w14:textId="51338964" w:rsidR="000916F4" w:rsidRDefault="000916F4" w:rsidP="000916F4">
            <w:pPr>
              <w:pStyle w:val="TAL"/>
              <w:rPr>
                <w:szCs w:val="18"/>
                <w:lang w:val="en-US"/>
              </w:rPr>
            </w:pPr>
            <w:r>
              <w:rPr>
                <w:szCs w:val="18"/>
                <w:lang w:val="en-US"/>
              </w:rPr>
              <w:t xml:space="preserve">multiplicity: </w:t>
            </w:r>
            <w:ins w:id="45" w:author="Huawei" w:date="2021-01-12T09:31:00Z">
              <w:r>
                <w:rPr>
                  <w:szCs w:val="18"/>
                  <w:lang w:val="en-US"/>
                </w:rPr>
                <w:t>0..</w:t>
              </w:r>
            </w:ins>
            <w:r>
              <w:rPr>
                <w:szCs w:val="18"/>
                <w:lang w:val="en-US"/>
              </w:rPr>
              <w:t>1</w:t>
            </w:r>
          </w:p>
          <w:p w14:paraId="43D02089" w14:textId="77777777" w:rsidR="000916F4" w:rsidRDefault="000916F4" w:rsidP="000916F4">
            <w:pPr>
              <w:pStyle w:val="TAL"/>
              <w:rPr>
                <w:szCs w:val="18"/>
                <w:lang w:val="en-US"/>
              </w:rPr>
            </w:pPr>
            <w:r>
              <w:rPr>
                <w:szCs w:val="18"/>
                <w:lang w:val="en-US"/>
              </w:rPr>
              <w:t>isOrdered: N/A</w:t>
            </w:r>
          </w:p>
          <w:p w14:paraId="227D00B6" w14:textId="77777777" w:rsidR="000916F4" w:rsidRDefault="000916F4" w:rsidP="000916F4">
            <w:pPr>
              <w:pStyle w:val="TAL"/>
              <w:rPr>
                <w:szCs w:val="18"/>
                <w:lang w:val="en-US"/>
              </w:rPr>
            </w:pPr>
            <w:r>
              <w:rPr>
                <w:szCs w:val="18"/>
                <w:lang w:val="en-US"/>
              </w:rPr>
              <w:t>isUnique: N/A</w:t>
            </w:r>
          </w:p>
          <w:p w14:paraId="309110E6" w14:textId="77777777" w:rsidR="000916F4" w:rsidRDefault="000916F4" w:rsidP="000916F4">
            <w:pPr>
              <w:pStyle w:val="TAL"/>
              <w:rPr>
                <w:szCs w:val="18"/>
                <w:lang w:val="en-US"/>
              </w:rPr>
            </w:pPr>
            <w:r>
              <w:rPr>
                <w:szCs w:val="18"/>
                <w:lang w:val="en-US"/>
              </w:rPr>
              <w:t>defaultValue: None</w:t>
            </w:r>
          </w:p>
          <w:p w14:paraId="484205AC" w14:textId="77777777" w:rsidR="000916F4" w:rsidRDefault="000916F4" w:rsidP="000916F4">
            <w:pPr>
              <w:pStyle w:val="TAL"/>
            </w:pPr>
            <w:r>
              <w:rPr>
                <w:szCs w:val="18"/>
                <w:lang w:val="en-US"/>
              </w:rPr>
              <w:t xml:space="preserve">isNullable: </w:t>
            </w:r>
            <w:r>
              <w:rPr>
                <w:rFonts w:cs="Arial"/>
                <w:szCs w:val="18"/>
                <w:lang w:val="en-US"/>
              </w:rPr>
              <w:t>False</w:t>
            </w:r>
          </w:p>
        </w:tc>
      </w:tr>
      <w:tr w:rsidR="000916F4" w:rsidRPr="002B15AA" w14:paraId="73E23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FE4AA1"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6781DF8C" w14:textId="77777777" w:rsidR="000916F4" w:rsidRDefault="000916F4" w:rsidP="000916F4">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C69EEA0" w14:textId="77777777" w:rsidR="000916F4" w:rsidRPr="003B0F8C" w:rsidRDefault="000916F4" w:rsidP="000916F4">
            <w:pPr>
              <w:spacing w:after="0"/>
              <w:rPr>
                <w:rFonts w:ascii="Arial" w:hAnsi="Arial" w:cs="Arial"/>
                <w:sz w:val="18"/>
                <w:szCs w:val="18"/>
                <w:lang w:val="en-US"/>
              </w:rPr>
            </w:pPr>
          </w:p>
          <w:p w14:paraId="06F45821" w14:textId="77777777" w:rsidR="000916F4" w:rsidRPr="003B0F8C" w:rsidRDefault="000916F4" w:rsidP="000916F4">
            <w:pPr>
              <w:pStyle w:val="TAL"/>
              <w:rPr>
                <w:rFonts w:cs="Arial"/>
                <w:szCs w:val="18"/>
                <w:lang w:val="en-US"/>
              </w:rPr>
            </w:pPr>
            <w:r w:rsidRPr="00212C37">
              <w:rPr>
                <w:rFonts w:cs="Arial"/>
                <w:szCs w:val="18"/>
                <w:lang w:val="en-US"/>
              </w:rPr>
              <w:t>allowedValues: {0.. 3279165}.</w:t>
            </w:r>
          </w:p>
          <w:p w14:paraId="66E5A1F5" w14:textId="77777777" w:rsidR="000916F4" w:rsidRDefault="000916F4" w:rsidP="000916F4">
            <w:pPr>
              <w:pStyle w:val="TAL"/>
              <w:rPr>
                <w:rFonts w:cs="Arial"/>
                <w:szCs w:val="18"/>
                <w:highlight w:val="yellow"/>
                <w:lang w:val="en-US"/>
              </w:rPr>
            </w:pPr>
          </w:p>
          <w:p w14:paraId="12832825"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A7DBBF" w14:textId="77777777" w:rsidR="000916F4" w:rsidRPr="003B0F8C" w:rsidRDefault="000916F4" w:rsidP="000916F4">
            <w:pPr>
              <w:pStyle w:val="TAL"/>
              <w:rPr>
                <w:szCs w:val="18"/>
                <w:lang w:val="en-US" w:eastAsia="zh-CN"/>
              </w:rPr>
            </w:pPr>
            <w:r w:rsidRPr="00212C37">
              <w:rPr>
                <w:szCs w:val="18"/>
                <w:lang w:val="en-US"/>
              </w:rPr>
              <w:t xml:space="preserve">type: </w:t>
            </w:r>
            <w:r w:rsidRPr="00212C37">
              <w:rPr>
                <w:szCs w:val="18"/>
                <w:lang w:val="en-US" w:eastAsia="zh-CN"/>
              </w:rPr>
              <w:t>Integer</w:t>
            </w:r>
          </w:p>
          <w:p w14:paraId="5EA61317" w14:textId="77777777" w:rsidR="000916F4" w:rsidRPr="003B0F8C" w:rsidRDefault="000916F4" w:rsidP="000916F4">
            <w:pPr>
              <w:pStyle w:val="TAL"/>
              <w:rPr>
                <w:szCs w:val="18"/>
                <w:lang w:val="en-US"/>
              </w:rPr>
            </w:pPr>
            <w:r w:rsidRPr="00212C37">
              <w:rPr>
                <w:szCs w:val="18"/>
                <w:lang w:val="en-US"/>
              </w:rPr>
              <w:t>multiplicity: 1</w:t>
            </w:r>
          </w:p>
          <w:p w14:paraId="243737FE" w14:textId="77777777" w:rsidR="000916F4" w:rsidRPr="003B0F8C" w:rsidRDefault="000916F4" w:rsidP="000916F4">
            <w:pPr>
              <w:pStyle w:val="TAL"/>
              <w:rPr>
                <w:szCs w:val="18"/>
                <w:lang w:val="en-US"/>
              </w:rPr>
            </w:pPr>
            <w:r w:rsidRPr="00212C37">
              <w:rPr>
                <w:szCs w:val="18"/>
                <w:lang w:val="en-US"/>
              </w:rPr>
              <w:t>isOrdered: N/A</w:t>
            </w:r>
          </w:p>
          <w:p w14:paraId="756BCE8E" w14:textId="77777777" w:rsidR="000916F4" w:rsidRPr="003B0F8C" w:rsidRDefault="000916F4" w:rsidP="000916F4">
            <w:pPr>
              <w:pStyle w:val="TAL"/>
              <w:rPr>
                <w:szCs w:val="18"/>
                <w:lang w:val="en-US"/>
              </w:rPr>
            </w:pPr>
            <w:r w:rsidRPr="00212C37">
              <w:rPr>
                <w:szCs w:val="18"/>
                <w:lang w:val="en-US"/>
              </w:rPr>
              <w:t>isUnique: N/A</w:t>
            </w:r>
          </w:p>
          <w:p w14:paraId="43E02222" w14:textId="77777777" w:rsidR="000916F4" w:rsidRPr="003B0F8C" w:rsidRDefault="000916F4" w:rsidP="000916F4">
            <w:pPr>
              <w:pStyle w:val="TAL"/>
              <w:rPr>
                <w:szCs w:val="18"/>
                <w:lang w:val="en-US"/>
              </w:rPr>
            </w:pPr>
            <w:r w:rsidRPr="00212C37">
              <w:rPr>
                <w:szCs w:val="18"/>
                <w:lang w:val="en-US"/>
              </w:rPr>
              <w:t>defaultValue: None</w:t>
            </w:r>
          </w:p>
          <w:p w14:paraId="088A58A2" w14:textId="77777777" w:rsidR="000916F4" w:rsidRDefault="000916F4" w:rsidP="000916F4">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76F001" w14:textId="77777777" w:rsidR="000916F4" w:rsidRDefault="000916F4" w:rsidP="000916F4">
            <w:pPr>
              <w:pStyle w:val="TAL"/>
            </w:pPr>
          </w:p>
        </w:tc>
      </w:tr>
      <w:tr w:rsidR="000916F4" w:rsidRPr="002B15AA" w14:paraId="6159C8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8460237" w14:textId="77777777" w:rsidR="000916F4" w:rsidRPr="00271576" w:rsidRDefault="000916F4" w:rsidP="000916F4">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40CFE11B"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01FB9C95" w14:textId="77777777" w:rsidR="000916F4" w:rsidRPr="003B0F8C" w:rsidRDefault="000916F4" w:rsidP="000916F4">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2CB2B674" w14:textId="77777777" w:rsidR="000916F4" w:rsidRPr="003B0F8C" w:rsidRDefault="000916F4" w:rsidP="000916F4">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5F0E4E11" w14:textId="77777777" w:rsidR="000916F4" w:rsidRPr="00C17D50" w:rsidRDefault="000916F4" w:rsidP="000916F4">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D5CF6C" w14:textId="77777777" w:rsidR="000916F4" w:rsidRPr="003B0F8C" w:rsidRDefault="000916F4" w:rsidP="000916F4">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F8335A2" w14:textId="77777777" w:rsidR="000916F4" w:rsidRPr="003B0F8C" w:rsidRDefault="000916F4" w:rsidP="000916F4">
            <w:pPr>
              <w:pStyle w:val="TAL"/>
              <w:rPr>
                <w:color w:val="000000"/>
                <w:szCs w:val="18"/>
                <w:lang w:val="en-US"/>
              </w:rPr>
            </w:pPr>
            <w:r w:rsidRPr="00212C37">
              <w:rPr>
                <w:color w:val="000000"/>
                <w:szCs w:val="18"/>
                <w:lang w:val="en-US"/>
              </w:rPr>
              <w:t>multiplicity: 1</w:t>
            </w:r>
          </w:p>
          <w:p w14:paraId="07AD41B3" w14:textId="77777777" w:rsidR="000916F4" w:rsidRPr="003B0F8C" w:rsidRDefault="000916F4" w:rsidP="000916F4">
            <w:pPr>
              <w:pStyle w:val="TAL"/>
              <w:rPr>
                <w:color w:val="000000"/>
                <w:szCs w:val="18"/>
                <w:lang w:val="en-US"/>
              </w:rPr>
            </w:pPr>
            <w:r w:rsidRPr="00212C37">
              <w:rPr>
                <w:color w:val="000000"/>
                <w:szCs w:val="18"/>
                <w:lang w:val="en-US"/>
              </w:rPr>
              <w:t>isOrdered: N/A</w:t>
            </w:r>
          </w:p>
          <w:p w14:paraId="1CBE2C32" w14:textId="77777777" w:rsidR="000916F4" w:rsidRPr="003B0F8C" w:rsidRDefault="000916F4" w:rsidP="000916F4">
            <w:pPr>
              <w:pStyle w:val="TAL"/>
              <w:rPr>
                <w:color w:val="000000"/>
                <w:szCs w:val="18"/>
                <w:lang w:val="en-US"/>
              </w:rPr>
            </w:pPr>
            <w:r w:rsidRPr="00212C37">
              <w:rPr>
                <w:color w:val="000000"/>
                <w:szCs w:val="18"/>
                <w:lang w:val="en-US"/>
              </w:rPr>
              <w:t>isUnique: N/A</w:t>
            </w:r>
          </w:p>
          <w:p w14:paraId="46B24E89" w14:textId="77777777" w:rsidR="000916F4" w:rsidRPr="003B0F8C" w:rsidRDefault="000916F4" w:rsidP="000916F4">
            <w:pPr>
              <w:pStyle w:val="TAL"/>
              <w:rPr>
                <w:color w:val="000000"/>
                <w:szCs w:val="18"/>
                <w:lang w:val="en-US"/>
              </w:rPr>
            </w:pPr>
            <w:r w:rsidRPr="00212C37">
              <w:rPr>
                <w:color w:val="000000"/>
                <w:szCs w:val="18"/>
                <w:lang w:val="en-US"/>
              </w:rPr>
              <w:t>defaultValue: None</w:t>
            </w:r>
          </w:p>
          <w:p w14:paraId="417BA57A" w14:textId="77777777" w:rsidR="000916F4" w:rsidRPr="003B0F8C" w:rsidRDefault="000916F4" w:rsidP="000916F4">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3F880CA4" w14:textId="77777777" w:rsidR="000916F4" w:rsidRDefault="000916F4" w:rsidP="000916F4">
            <w:pPr>
              <w:pStyle w:val="TAL"/>
            </w:pPr>
          </w:p>
        </w:tc>
      </w:tr>
      <w:tr w:rsidR="000916F4" w:rsidRPr="002B15AA" w14:paraId="4F062C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C79E094" w14:textId="77777777" w:rsidR="000916F4" w:rsidRPr="00271576" w:rsidRDefault="000916F4" w:rsidP="000916F4">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7AA961C2" w14:textId="77777777" w:rsidR="000916F4" w:rsidRDefault="000916F4" w:rsidP="000916F4">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F184111" w14:textId="77777777" w:rsidR="000916F4" w:rsidRDefault="000916F4" w:rsidP="000916F4">
            <w:pPr>
              <w:rPr>
                <w:rFonts w:ascii="Arial" w:eastAsia="Calibri" w:hAnsi="Arial" w:cs="Arial"/>
                <w:sz w:val="18"/>
                <w:szCs w:val="18"/>
                <w:lang w:val="en-US"/>
              </w:rPr>
            </w:pPr>
            <w:r>
              <w:rPr>
                <w:rFonts w:ascii="Arial" w:hAnsi="Arial" w:cs="Arial"/>
                <w:sz w:val="18"/>
                <w:szCs w:val="18"/>
                <w:lang w:val="en-US"/>
              </w:rPr>
              <w:t xml:space="preserve">allowedValues: {1..256 } </w:t>
            </w:r>
          </w:p>
          <w:p w14:paraId="70851119" w14:textId="77777777" w:rsidR="000916F4" w:rsidRPr="00C17D50" w:rsidRDefault="000916F4" w:rsidP="000916F4">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BEDE9D0" w14:textId="77777777" w:rsidR="000916F4" w:rsidRDefault="000916F4" w:rsidP="000916F4">
            <w:pPr>
              <w:pStyle w:val="TAL"/>
              <w:rPr>
                <w:szCs w:val="18"/>
                <w:lang w:val="en-US" w:eastAsia="zh-CN"/>
              </w:rPr>
            </w:pPr>
            <w:r>
              <w:rPr>
                <w:szCs w:val="18"/>
                <w:lang w:val="en-US"/>
              </w:rPr>
              <w:t xml:space="preserve">type: </w:t>
            </w:r>
            <w:r>
              <w:rPr>
                <w:szCs w:val="18"/>
                <w:lang w:val="en-US" w:eastAsia="zh-CN"/>
              </w:rPr>
              <w:t>Integer</w:t>
            </w:r>
          </w:p>
          <w:p w14:paraId="312FA29C" w14:textId="7DEC1931" w:rsidR="000916F4" w:rsidRDefault="000916F4" w:rsidP="000916F4">
            <w:pPr>
              <w:pStyle w:val="TAL"/>
              <w:rPr>
                <w:szCs w:val="18"/>
                <w:lang w:val="en-US"/>
              </w:rPr>
            </w:pPr>
            <w:r>
              <w:rPr>
                <w:szCs w:val="18"/>
                <w:lang w:val="en-US"/>
              </w:rPr>
              <w:t xml:space="preserve">multiplicity: </w:t>
            </w:r>
            <w:ins w:id="46" w:author="Huawei" w:date="2021-01-12T09:31:00Z">
              <w:r>
                <w:rPr>
                  <w:szCs w:val="18"/>
                  <w:lang w:val="en-US"/>
                </w:rPr>
                <w:t>0..</w:t>
              </w:r>
            </w:ins>
            <w:r>
              <w:rPr>
                <w:szCs w:val="18"/>
                <w:lang w:val="en-US"/>
              </w:rPr>
              <w:t>1</w:t>
            </w:r>
          </w:p>
          <w:p w14:paraId="0B7E108B" w14:textId="77777777" w:rsidR="000916F4" w:rsidRDefault="000916F4" w:rsidP="000916F4">
            <w:pPr>
              <w:pStyle w:val="TAL"/>
              <w:rPr>
                <w:szCs w:val="18"/>
                <w:lang w:val="en-US"/>
              </w:rPr>
            </w:pPr>
            <w:r>
              <w:rPr>
                <w:szCs w:val="18"/>
                <w:lang w:val="en-US"/>
              </w:rPr>
              <w:t>isOrdered: N/A</w:t>
            </w:r>
          </w:p>
          <w:p w14:paraId="7E4D5E1D" w14:textId="77777777" w:rsidR="000916F4" w:rsidRDefault="000916F4" w:rsidP="000916F4">
            <w:pPr>
              <w:pStyle w:val="TAL"/>
              <w:rPr>
                <w:szCs w:val="18"/>
                <w:lang w:val="en-US"/>
              </w:rPr>
            </w:pPr>
            <w:r>
              <w:rPr>
                <w:szCs w:val="18"/>
                <w:lang w:val="en-US"/>
              </w:rPr>
              <w:t>isUnique: N/A</w:t>
            </w:r>
          </w:p>
          <w:p w14:paraId="79207285" w14:textId="77777777" w:rsidR="000916F4" w:rsidRDefault="000916F4" w:rsidP="000916F4">
            <w:pPr>
              <w:pStyle w:val="TAL"/>
              <w:rPr>
                <w:szCs w:val="18"/>
                <w:lang w:val="en-US"/>
              </w:rPr>
            </w:pPr>
            <w:r>
              <w:rPr>
                <w:szCs w:val="18"/>
                <w:lang w:val="en-US"/>
              </w:rPr>
              <w:t>defaultValue: None</w:t>
            </w:r>
          </w:p>
          <w:p w14:paraId="6CD65F69" w14:textId="77777777" w:rsidR="000916F4" w:rsidRDefault="000916F4" w:rsidP="000916F4">
            <w:pPr>
              <w:pStyle w:val="TAL"/>
              <w:rPr>
                <w:rFonts w:cs="Arial"/>
                <w:szCs w:val="18"/>
                <w:lang w:val="en-US"/>
              </w:rPr>
            </w:pPr>
            <w:r>
              <w:rPr>
                <w:szCs w:val="18"/>
                <w:lang w:val="en-US"/>
              </w:rPr>
              <w:t xml:space="preserve">isNullable: </w:t>
            </w:r>
            <w:r>
              <w:rPr>
                <w:rFonts w:cs="Arial"/>
                <w:szCs w:val="18"/>
                <w:lang w:val="en-US"/>
              </w:rPr>
              <w:t>False</w:t>
            </w:r>
          </w:p>
          <w:p w14:paraId="77172C2A" w14:textId="77777777" w:rsidR="000916F4" w:rsidRDefault="000916F4" w:rsidP="000916F4">
            <w:pPr>
              <w:pStyle w:val="TAL"/>
            </w:pPr>
          </w:p>
        </w:tc>
      </w:tr>
      <w:tr w:rsidR="000916F4" w:rsidRPr="002B15AA" w14:paraId="7F60C73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AD9FAB0" w14:textId="77777777" w:rsidR="000916F4" w:rsidRPr="00830002" w:rsidRDefault="000916F4" w:rsidP="000916F4">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57731631" w14:textId="77777777" w:rsidR="000916F4" w:rsidRPr="00C17D50" w:rsidRDefault="000916F4" w:rsidP="000916F4">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52730FC" w14:textId="77777777" w:rsidR="000916F4" w:rsidRPr="00035CDF" w:rsidDel="00B20027" w:rsidRDefault="000916F4" w:rsidP="000916F4">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B8F35EB" w14:textId="77777777" w:rsidR="000916F4" w:rsidRDefault="000916F4" w:rsidP="000916F4">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40147AAC" w14:textId="77777777" w:rsidR="000916F4" w:rsidRPr="00035CDF" w:rsidRDefault="000916F4" w:rsidP="000916F4">
            <w:pPr>
              <w:pStyle w:val="TAL"/>
            </w:pPr>
            <w:r>
              <w:t>type:</w:t>
            </w:r>
            <w:r w:rsidRPr="00035CDF">
              <w:t xml:space="preserve"> </w:t>
            </w:r>
            <w:r>
              <w:t>Integer</w:t>
            </w:r>
          </w:p>
          <w:p w14:paraId="6CB2ED87" w14:textId="77777777" w:rsidR="000916F4" w:rsidRPr="00035CDF" w:rsidRDefault="000916F4" w:rsidP="000916F4">
            <w:pPr>
              <w:pStyle w:val="TAL"/>
            </w:pPr>
            <w:r w:rsidRPr="00035CDF">
              <w:t>multiplicity: 1</w:t>
            </w:r>
          </w:p>
          <w:p w14:paraId="274F341A" w14:textId="77777777" w:rsidR="000916F4" w:rsidRPr="00035CDF" w:rsidRDefault="000916F4" w:rsidP="000916F4">
            <w:pPr>
              <w:pStyle w:val="TAL"/>
            </w:pPr>
            <w:r w:rsidRPr="00035CDF">
              <w:t>isOrdered: N/A</w:t>
            </w:r>
          </w:p>
          <w:p w14:paraId="248E9E31" w14:textId="77777777" w:rsidR="000916F4" w:rsidRPr="00035CDF" w:rsidRDefault="000916F4" w:rsidP="000916F4">
            <w:pPr>
              <w:pStyle w:val="TAL"/>
            </w:pPr>
            <w:r w:rsidRPr="00035CDF">
              <w:t>isUnique: N/A</w:t>
            </w:r>
          </w:p>
          <w:p w14:paraId="0E5781FD" w14:textId="77777777" w:rsidR="000916F4" w:rsidRPr="00035CDF" w:rsidRDefault="000916F4" w:rsidP="000916F4">
            <w:pPr>
              <w:pStyle w:val="TAL"/>
            </w:pPr>
            <w:r w:rsidRPr="00035CDF">
              <w:t>defaultValue: None</w:t>
            </w:r>
          </w:p>
          <w:p w14:paraId="4E2285A0" w14:textId="77777777" w:rsidR="000916F4" w:rsidRPr="00D70481" w:rsidRDefault="000916F4" w:rsidP="000916F4">
            <w:pPr>
              <w:pStyle w:val="TAL"/>
            </w:pPr>
            <w:r w:rsidRPr="00035CDF">
              <w:t>isNullable: False</w:t>
            </w:r>
          </w:p>
          <w:p w14:paraId="1D6D263E" w14:textId="77777777" w:rsidR="000916F4" w:rsidRDefault="000916F4" w:rsidP="000916F4">
            <w:pPr>
              <w:pStyle w:val="TAL"/>
              <w:rPr>
                <w:rFonts w:cs="Arial"/>
              </w:rPr>
            </w:pPr>
          </w:p>
        </w:tc>
      </w:tr>
      <w:tr w:rsidR="000916F4" w:rsidRPr="002B15AA" w14:paraId="34840F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C6F5F3" w14:textId="77777777" w:rsidR="000916F4" w:rsidRPr="00C17D50" w:rsidRDefault="000916F4" w:rsidP="000916F4">
            <w:pPr>
              <w:spacing w:after="0"/>
              <w:rPr>
                <w:rStyle w:val="normaltextrun1"/>
                <w:rFonts w:ascii="Courier New" w:hAnsi="Courier New" w:cs="Courier New"/>
                <w:color w:val="181818"/>
                <w:spacing w:val="-6"/>
                <w:position w:val="2"/>
                <w:szCs w:val="18"/>
              </w:rPr>
            </w:pPr>
            <w:r w:rsidRPr="00C17D50">
              <w:rPr>
                <w:rFonts w:ascii="Courier New" w:hAnsi="Courier New" w:cs="Courier New"/>
                <w:sz w:val="18"/>
                <w:szCs w:val="18"/>
              </w:rPr>
              <w:lastRenderedPageBreak/>
              <w:t>ssbOffset</w:t>
            </w:r>
          </w:p>
          <w:p w14:paraId="71D64005" w14:textId="77777777" w:rsidR="000916F4" w:rsidRDefault="000916F4" w:rsidP="000916F4"/>
          <w:p w14:paraId="4362EA5D" w14:textId="77777777" w:rsidR="000916F4" w:rsidRDefault="000916F4" w:rsidP="000916F4"/>
          <w:p w14:paraId="44C5D703" w14:textId="77777777" w:rsidR="000916F4" w:rsidRDefault="000916F4" w:rsidP="000916F4"/>
          <w:tbl>
            <w:tblPr>
              <w:tblW w:w="235" w:type="dxa"/>
              <w:tblBorders>
                <w:top w:val="nil"/>
                <w:left w:val="nil"/>
                <w:bottom w:val="nil"/>
                <w:right w:val="nil"/>
              </w:tblBorders>
              <w:tblLayout w:type="fixed"/>
              <w:tblLook w:val="0000" w:firstRow="0" w:lastRow="0" w:firstColumn="0" w:lastColumn="0" w:noHBand="0" w:noVBand="0"/>
            </w:tblPr>
            <w:tblGrid>
              <w:gridCol w:w="236"/>
            </w:tblGrid>
            <w:tr w:rsidR="000916F4" w:rsidRPr="00513F14" w14:paraId="62A56CE1" w14:textId="77777777" w:rsidTr="000916F4">
              <w:trPr>
                <w:trHeight w:val="167"/>
              </w:trPr>
              <w:tc>
                <w:tcPr>
                  <w:tcW w:w="235" w:type="dxa"/>
                </w:tcPr>
                <w:p w14:paraId="74D67723" w14:textId="77777777" w:rsidR="000916F4" w:rsidRPr="00CD7AA5" w:rsidRDefault="000916F4" w:rsidP="000916F4">
                  <w:pPr>
                    <w:pStyle w:val="TAL"/>
                    <w:rPr>
                      <w:color w:val="FFFFFF"/>
                    </w:rPr>
                  </w:pPr>
                </w:p>
              </w:tc>
            </w:tr>
          </w:tbl>
          <w:p w14:paraId="7F4ED49E"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E3FAC49" w14:textId="77777777" w:rsidR="000916F4" w:rsidRPr="00C17D50" w:rsidRDefault="000916F4" w:rsidP="000916F4">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BC11BCD" w14:textId="77777777" w:rsidR="000916F4" w:rsidRDefault="000916F4" w:rsidP="000916F4">
            <w:pPr>
              <w:spacing w:after="0"/>
              <w:rPr>
                <w:rFonts w:ascii="Arial" w:hAnsi="Arial" w:cs="Arial"/>
                <w:sz w:val="18"/>
                <w:szCs w:val="18"/>
              </w:rPr>
            </w:pPr>
          </w:p>
          <w:p w14:paraId="7A54528C" w14:textId="77777777" w:rsidR="000916F4" w:rsidRDefault="000916F4" w:rsidP="000916F4">
            <w:pPr>
              <w:spacing w:after="0"/>
              <w:rPr>
                <w:rStyle w:val="normaltextrun1"/>
                <w:rFonts w:cs="Arial"/>
                <w:color w:val="181818"/>
                <w:spacing w:val="-6"/>
                <w:position w:val="2"/>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p>
          <w:p w14:paraId="0FEFC537" w14:textId="77777777" w:rsidR="000916F4" w:rsidRPr="00F05A3B" w:rsidRDefault="000916F4" w:rsidP="000916F4">
            <w:pPr>
              <w:pStyle w:val="TAL"/>
              <w:ind w:left="284"/>
            </w:pPr>
            <w:r w:rsidRPr="00F05A3B">
              <w:t>ssbPerio</w:t>
            </w:r>
            <w:r>
              <w:t>di</w:t>
            </w:r>
            <w:r w:rsidRPr="00F05A3B">
              <w:t>city5 ms</w:t>
            </w:r>
            <w:r>
              <w:t xml:space="preserve"> </w:t>
            </w:r>
            <w:r w:rsidRPr="00F05A3B">
              <w:t>0..4</w:t>
            </w:r>
            <w:r>
              <w:t>,</w:t>
            </w:r>
          </w:p>
          <w:p w14:paraId="7C6D884C" w14:textId="77777777" w:rsidR="000916F4" w:rsidRPr="00F05A3B" w:rsidRDefault="000916F4" w:rsidP="000916F4">
            <w:pPr>
              <w:pStyle w:val="TAL"/>
              <w:ind w:left="284"/>
            </w:pPr>
            <w:r w:rsidRPr="00F05A3B">
              <w:t>ssbPerio</w:t>
            </w:r>
            <w:r>
              <w:t>di</w:t>
            </w:r>
            <w:r w:rsidRPr="00F05A3B">
              <w:t>city10 ms</w:t>
            </w:r>
            <w:r>
              <w:t xml:space="preserve"> </w:t>
            </w:r>
            <w:r w:rsidRPr="00F05A3B">
              <w:t>0..9</w:t>
            </w:r>
            <w:r>
              <w:t>,</w:t>
            </w:r>
          </w:p>
          <w:p w14:paraId="1112CA17" w14:textId="77777777" w:rsidR="000916F4" w:rsidRDefault="000916F4" w:rsidP="000916F4">
            <w:pPr>
              <w:pStyle w:val="TAL"/>
              <w:ind w:left="284"/>
            </w:pPr>
            <w:r w:rsidRPr="00F05A3B">
              <w:t>ssbPerio</w:t>
            </w:r>
            <w:r>
              <w:t>di</w:t>
            </w:r>
            <w:r w:rsidRPr="00F05A3B">
              <w:t>city20 ms 0..19</w:t>
            </w:r>
            <w:r>
              <w:t>,</w:t>
            </w:r>
          </w:p>
          <w:p w14:paraId="18DF9F36" w14:textId="77777777" w:rsidR="000916F4" w:rsidRPr="00F05A3B" w:rsidRDefault="000916F4" w:rsidP="000916F4">
            <w:pPr>
              <w:pStyle w:val="TAL"/>
              <w:ind w:left="284"/>
            </w:pPr>
            <w:r w:rsidRPr="00F05A3B">
              <w:t>ssbPerio</w:t>
            </w:r>
            <w:r>
              <w:t>di</w:t>
            </w:r>
            <w:r w:rsidRPr="00F05A3B">
              <w:t>city40 ms 0..39</w:t>
            </w:r>
            <w:r>
              <w:t>,</w:t>
            </w:r>
          </w:p>
          <w:p w14:paraId="55EB9FB3" w14:textId="77777777" w:rsidR="000916F4" w:rsidRPr="00F05A3B" w:rsidRDefault="000916F4" w:rsidP="000916F4">
            <w:pPr>
              <w:pStyle w:val="TAL"/>
              <w:ind w:left="284"/>
            </w:pPr>
            <w:r w:rsidRPr="00F05A3B">
              <w:t>ssbPerio</w:t>
            </w:r>
            <w:r>
              <w:t>di</w:t>
            </w:r>
            <w:r w:rsidRPr="00F05A3B">
              <w:t>city80 ms 0..79</w:t>
            </w:r>
            <w:r>
              <w:t>,</w:t>
            </w:r>
          </w:p>
          <w:p w14:paraId="4B5A8200" w14:textId="77777777" w:rsidR="000916F4" w:rsidRPr="00513F14" w:rsidRDefault="000916F4" w:rsidP="000916F4">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6A3A0A05"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F9F61B8" w14:textId="77777777" w:rsidR="000916F4" w:rsidRPr="00035CDF" w:rsidRDefault="000916F4" w:rsidP="000916F4">
            <w:pPr>
              <w:pStyle w:val="TAL"/>
            </w:pPr>
            <w:r w:rsidRPr="00035CDF">
              <w:t xml:space="preserve">type: </w:t>
            </w:r>
            <w:r>
              <w:t>Integer</w:t>
            </w:r>
          </w:p>
          <w:p w14:paraId="3074AC02" w14:textId="77777777" w:rsidR="000916F4" w:rsidRPr="00035CDF" w:rsidRDefault="000916F4" w:rsidP="000916F4">
            <w:pPr>
              <w:pStyle w:val="TAL"/>
            </w:pPr>
            <w:r w:rsidRPr="00035CDF">
              <w:t>multiplicity: 1</w:t>
            </w:r>
          </w:p>
          <w:p w14:paraId="06F78C3E" w14:textId="77777777" w:rsidR="000916F4" w:rsidRPr="00035CDF" w:rsidRDefault="000916F4" w:rsidP="000916F4">
            <w:pPr>
              <w:pStyle w:val="TAL"/>
            </w:pPr>
            <w:r w:rsidRPr="00035CDF">
              <w:t>isOrdered: N/A</w:t>
            </w:r>
          </w:p>
          <w:p w14:paraId="61CBCCE3" w14:textId="77777777" w:rsidR="000916F4" w:rsidRPr="00035CDF" w:rsidRDefault="000916F4" w:rsidP="000916F4">
            <w:pPr>
              <w:pStyle w:val="TAL"/>
            </w:pPr>
            <w:r w:rsidRPr="00035CDF">
              <w:t>isUnique: N/A</w:t>
            </w:r>
          </w:p>
          <w:p w14:paraId="627FFA4D" w14:textId="77777777" w:rsidR="000916F4" w:rsidRPr="00035CDF" w:rsidRDefault="000916F4" w:rsidP="000916F4">
            <w:pPr>
              <w:pStyle w:val="TAL"/>
            </w:pPr>
            <w:r w:rsidRPr="00035CDF">
              <w:t>defaultValue: None</w:t>
            </w:r>
          </w:p>
          <w:p w14:paraId="62B25402" w14:textId="77777777" w:rsidR="000916F4" w:rsidRPr="00D70481" w:rsidRDefault="000916F4" w:rsidP="000916F4">
            <w:pPr>
              <w:pStyle w:val="TAL"/>
            </w:pPr>
            <w:r w:rsidRPr="00035CDF">
              <w:t>isNullable: False</w:t>
            </w:r>
          </w:p>
          <w:p w14:paraId="6E4DAA1D" w14:textId="77777777" w:rsidR="000916F4" w:rsidRDefault="000916F4" w:rsidP="000916F4">
            <w:pPr>
              <w:pStyle w:val="TAL"/>
              <w:rPr>
                <w:rFonts w:cs="Arial"/>
              </w:rPr>
            </w:pPr>
          </w:p>
        </w:tc>
      </w:tr>
      <w:tr w:rsidR="000916F4" w:rsidRPr="002B15AA" w14:paraId="29CB7B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9450A61" w14:textId="77777777" w:rsidR="000916F4" w:rsidRPr="00F05A3B" w:rsidRDefault="000916F4" w:rsidP="000916F4">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16F4" w14:paraId="7837D9DC" w14:textId="77777777" w:rsidTr="000916F4">
              <w:trPr>
                <w:trHeight w:val="117"/>
              </w:trPr>
              <w:tc>
                <w:tcPr>
                  <w:tcW w:w="290" w:type="dxa"/>
                </w:tcPr>
                <w:p w14:paraId="78ABF736" w14:textId="77777777" w:rsidR="000916F4" w:rsidRDefault="000916F4" w:rsidP="000916F4">
                  <w:pPr>
                    <w:pStyle w:val="Default"/>
                    <w:rPr>
                      <w:sz w:val="18"/>
                      <w:szCs w:val="18"/>
                    </w:rPr>
                  </w:pPr>
                </w:p>
              </w:tc>
            </w:tr>
          </w:tbl>
          <w:p w14:paraId="11ADC7E2" w14:textId="77777777" w:rsidR="000916F4" w:rsidRPr="00830002" w:rsidRDefault="000916F4" w:rsidP="000916F4">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D9DF6C" w14:textId="77777777" w:rsidR="000916F4" w:rsidRDefault="000916F4" w:rsidP="000916F4">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B5D2687" w14:textId="77777777" w:rsidR="000916F4" w:rsidRDefault="000916F4" w:rsidP="000916F4">
            <w:pPr>
              <w:spacing w:after="0"/>
              <w:rPr>
                <w:rFonts w:ascii="Arial" w:hAnsi="Arial" w:cs="Arial"/>
                <w:sz w:val="18"/>
                <w:szCs w:val="18"/>
              </w:rPr>
            </w:pPr>
          </w:p>
          <w:p w14:paraId="0F9BB8ED" w14:textId="77777777" w:rsidR="000916F4" w:rsidRDefault="000916F4" w:rsidP="000916F4">
            <w:pPr>
              <w:spacing w:after="0"/>
              <w:rPr>
                <w:rStyle w:val="normaltextrun1"/>
                <w:rFonts w:cs="Arial"/>
                <w:color w:val="181818"/>
                <w:spacing w:val="-6"/>
                <w:position w:val="2"/>
                <w:szCs w:val="18"/>
              </w:rPr>
            </w:pPr>
            <w:r w:rsidRPr="00C17D50">
              <w:rPr>
                <w:rFonts w:ascii="Arial" w:hAnsi="Arial" w:cs="Arial"/>
                <w:sz w:val="18"/>
                <w:szCs w:val="18"/>
              </w:rPr>
              <w:t>allowedValues:</w:t>
            </w:r>
            <w:r w:rsidRPr="00C17D50">
              <w:rPr>
                <w:rStyle w:val="normaltextrun1"/>
                <w:rFonts w:cs="Arial"/>
                <w:color w:val="181818"/>
                <w:spacing w:val="-6"/>
                <w:position w:val="2"/>
                <w:szCs w:val="18"/>
              </w:rPr>
              <w:t xml:space="preserve"> 1, 2, 3, 4, 5.</w:t>
            </w:r>
          </w:p>
          <w:p w14:paraId="64121232" w14:textId="77777777" w:rsidR="000916F4" w:rsidRDefault="000916F4" w:rsidP="000916F4">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450E78D" w14:textId="77777777" w:rsidR="000916F4" w:rsidRPr="00035CDF" w:rsidRDefault="000916F4" w:rsidP="000916F4">
            <w:pPr>
              <w:pStyle w:val="TAL"/>
            </w:pPr>
            <w:r w:rsidRPr="00035CDF">
              <w:t xml:space="preserve">type: </w:t>
            </w:r>
            <w:r>
              <w:t>Integer</w:t>
            </w:r>
          </w:p>
          <w:p w14:paraId="4ECFC877" w14:textId="77777777" w:rsidR="000916F4" w:rsidRPr="00035CDF" w:rsidRDefault="000916F4" w:rsidP="000916F4">
            <w:pPr>
              <w:pStyle w:val="TAL"/>
            </w:pPr>
            <w:r w:rsidRPr="00035CDF">
              <w:t>multiplicity: 1</w:t>
            </w:r>
          </w:p>
          <w:p w14:paraId="144A5892" w14:textId="77777777" w:rsidR="000916F4" w:rsidRPr="00035CDF" w:rsidRDefault="000916F4" w:rsidP="000916F4">
            <w:pPr>
              <w:pStyle w:val="TAL"/>
            </w:pPr>
            <w:r w:rsidRPr="00035CDF">
              <w:t>isOrdered: N/A</w:t>
            </w:r>
          </w:p>
          <w:p w14:paraId="03349CA1" w14:textId="77777777" w:rsidR="000916F4" w:rsidRPr="00035CDF" w:rsidRDefault="000916F4" w:rsidP="000916F4">
            <w:pPr>
              <w:pStyle w:val="TAL"/>
            </w:pPr>
            <w:r w:rsidRPr="00035CDF">
              <w:t>isUnique: N/A</w:t>
            </w:r>
          </w:p>
          <w:p w14:paraId="146979D3" w14:textId="77777777" w:rsidR="000916F4" w:rsidRPr="00035CDF" w:rsidRDefault="000916F4" w:rsidP="000916F4">
            <w:pPr>
              <w:pStyle w:val="TAL"/>
            </w:pPr>
            <w:r w:rsidRPr="00035CDF">
              <w:t>defaultValue: None</w:t>
            </w:r>
          </w:p>
          <w:p w14:paraId="2D734303" w14:textId="77777777" w:rsidR="000916F4" w:rsidRPr="00D70481" w:rsidRDefault="000916F4" w:rsidP="000916F4">
            <w:pPr>
              <w:pStyle w:val="TAL"/>
            </w:pPr>
            <w:r w:rsidRPr="00035CDF">
              <w:t>isNullable: False</w:t>
            </w:r>
          </w:p>
          <w:p w14:paraId="39DE8CC7" w14:textId="77777777" w:rsidR="000916F4" w:rsidRDefault="000916F4" w:rsidP="000916F4">
            <w:pPr>
              <w:pStyle w:val="TAL"/>
              <w:rPr>
                <w:rFonts w:cs="Arial"/>
              </w:rPr>
            </w:pPr>
          </w:p>
        </w:tc>
      </w:tr>
      <w:tr w:rsidR="000916F4" w:rsidRPr="002B15AA" w14:paraId="19E606D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3E2886"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1A59098"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37A8F10F"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67349E1E"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8A2E4A6" w14:textId="77777777" w:rsidR="000916F4" w:rsidRPr="002B15AA" w:rsidRDefault="000916F4" w:rsidP="000916F4">
            <w:pPr>
              <w:pStyle w:val="TAL"/>
            </w:pPr>
            <w:r>
              <w:t xml:space="preserve">type: String </w:t>
            </w:r>
          </w:p>
          <w:p w14:paraId="4C2AA8E5" w14:textId="5E8227D8" w:rsidR="000916F4" w:rsidRPr="002B15AA" w:rsidRDefault="000916F4" w:rsidP="000916F4">
            <w:pPr>
              <w:pStyle w:val="TAL"/>
            </w:pPr>
            <w:r>
              <w:t xml:space="preserve">multiplicity: </w:t>
            </w:r>
            <w:ins w:id="47" w:author="Huawei" w:date="2021-01-12T09:32:00Z">
              <w:r>
                <w:t>0..</w:t>
              </w:r>
            </w:ins>
            <w:r>
              <w:rPr>
                <w:rFonts w:hint="eastAsia"/>
                <w:lang w:eastAsia="zh-CN"/>
              </w:rPr>
              <w:t>1</w:t>
            </w:r>
          </w:p>
          <w:p w14:paraId="1B9E24F2" w14:textId="77777777" w:rsidR="000916F4" w:rsidRPr="002B15AA" w:rsidRDefault="000916F4" w:rsidP="000916F4">
            <w:pPr>
              <w:pStyle w:val="TAL"/>
            </w:pPr>
            <w:r w:rsidRPr="002B15AA">
              <w:t>isOrdered: N/A</w:t>
            </w:r>
          </w:p>
          <w:p w14:paraId="1CFC23E5" w14:textId="77777777" w:rsidR="000916F4" w:rsidRPr="002B15AA" w:rsidRDefault="000916F4" w:rsidP="000916F4">
            <w:pPr>
              <w:pStyle w:val="TAL"/>
            </w:pPr>
            <w:r w:rsidRPr="002B15AA">
              <w:t xml:space="preserve">isUnique: </w:t>
            </w:r>
            <w:r w:rsidRPr="00035CDF">
              <w:t>N/A</w:t>
            </w:r>
          </w:p>
          <w:p w14:paraId="0FF9C2B7" w14:textId="77777777" w:rsidR="000916F4" w:rsidRPr="002B15AA" w:rsidRDefault="000916F4" w:rsidP="000916F4">
            <w:pPr>
              <w:pStyle w:val="TAL"/>
            </w:pPr>
            <w:r w:rsidRPr="002B15AA">
              <w:t>defaultValue: None</w:t>
            </w:r>
          </w:p>
          <w:p w14:paraId="7BAF94A2" w14:textId="77777777" w:rsidR="000916F4" w:rsidRPr="00035CDF" w:rsidRDefault="000916F4" w:rsidP="000916F4">
            <w:pPr>
              <w:pStyle w:val="TAL"/>
            </w:pPr>
            <w:r w:rsidRPr="002B15AA">
              <w:t>isNullable: False</w:t>
            </w:r>
          </w:p>
        </w:tc>
      </w:tr>
      <w:tr w:rsidR="000916F4" w:rsidRPr="002B15AA" w14:paraId="32D6D16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A1F114" w14:textId="77777777" w:rsidR="000916F4" w:rsidRPr="00F05A3B" w:rsidRDefault="000916F4" w:rsidP="000916F4">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7AA46DC" w14:textId="77777777" w:rsidR="000916F4" w:rsidRDefault="000916F4" w:rsidP="000916F4">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0A6D416A" w14:textId="77777777" w:rsidR="000916F4" w:rsidRDefault="000916F4" w:rsidP="000916F4">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C732AAB" w14:textId="77777777" w:rsidR="000916F4" w:rsidRPr="000A7520" w:rsidRDefault="000916F4" w:rsidP="000916F4">
            <w:pPr>
              <w:spacing w:after="0"/>
              <w:rPr>
                <w:rStyle w:val="normaltextrun1"/>
                <w:color w:val="181818"/>
                <w:spacing w:val="-6"/>
                <w:position w:val="2"/>
              </w:rPr>
            </w:pPr>
          </w:p>
          <w:p w14:paraId="0938AD94" w14:textId="77777777" w:rsidR="000916F4" w:rsidRPr="00C17D50" w:rsidRDefault="000916F4" w:rsidP="000916F4">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E67B6DE" w14:textId="77777777" w:rsidR="000916F4" w:rsidRPr="002B15AA" w:rsidRDefault="000916F4" w:rsidP="000916F4">
            <w:pPr>
              <w:pStyle w:val="TAL"/>
            </w:pPr>
            <w:r>
              <w:t>type: String</w:t>
            </w:r>
          </w:p>
          <w:p w14:paraId="4BDF5404" w14:textId="0D5ED8DA" w:rsidR="000916F4" w:rsidRPr="002B15AA" w:rsidRDefault="000916F4" w:rsidP="000916F4">
            <w:pPr>
              <w:pStyle w:val="TAL"/>
            </w:pPr>
            <w:r>
              <w:t xml:space="preserve">multiplicity: </w:t>
            </w:r>
            <w:ins w:id="48" w:author="Huawei" w:date="2021-01-12T09:32:00Z">
              <w:r>
                <w:t>0..</w:t>
              </w:r>
            </w:ins>
            <w:r>
              <w:rPr>
                <w:rFonts w:hint="eastAsia"/>
                <w:lang w:eastAsia="zh-CN"/>
              </w:rPr>
              <w:t>1</w:t>
            </w:r>
          </w:p>
          <w:p w14:paraId="51A6F079" w14:textId="77777777" w:rsidR="000916F4" w:rsidRPr="002B15AA" w:rsidRDefault="000916F4" w:rsidP="000916F4">
            <w:pPr>
              <w:pStyle w:val="TAL"/>
            </w:pPr>
            <w:r w:rsidRPr="002B15AA">
              <w:t>isOrdered: N/A</w:t>
            </w:r>
          </w:p>
          <w:p w14:paraId="0C6435B1" w14:textId="77777777" w:rsidR="000916F4" w:rsidRPr="002B15AA" w:rsidRDefault="000916F4" w:rsidP="000916F4">
            <w:pPr>
              <w:pStyle w:val="TAL"/>
            </w:pPr>
            <w:r w:rsidRPr="002B15AA">
              <w:t xml:space="preserve">isUnique: </w:t>
            </w:r>
            <w:r w:rsidRPr="00035CDF">
              <w:t>N/A</w:t>
            </w:r>
          </w:p>
          <w:p w14:paraId="7B6C71B5" w14:textId="77777777" w:rsidR="000916F4" w:rsidRPr="002B15AA" w:rsidRDefault="000916F4" w:rsidP="000916F4">
            <w:pPr>
              <w:pStyle w:val="TAL"/>
            </w:pPr>
            <w:r w:rsidRPr="002B15AA">
              <w:t>defaultValue: None</w:t>
            </w:r>
          </w:p>
          <w:p w14:paraId="0A53259E" w14:textId="77777777" w:rsidR="000916F4" w:rsidRPr="00035CDF" w:rsidRDefault="000916F4" w:rsidP="000916F4">
            <w:pPr>
              <w:pStyle w:val="TAL"/>
            </w:pPr>
            <w:r w:rsidRPr="002B15AA">
              <w:t>isNullable: False</w:t>
            </w:r>
          </w:p>
        </w:tc>
      </w:tr>
      <w:tr w:rsidR="000916F4" w:rsidRPr="002B15AA" w14:paraId="5933599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2D10D2"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9EB3A68"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02C73D6" w14:textId="77777777" w:rsidR="000916F4" w:rsidRDefault="000916F4" w:rsidP="000916F4">
            <w:pPr>
              <w:keepNext/>
              <w:keepLines/>
              <w:spacing w:after="0"/>
              <w:rPr>
                <w:rFonts w:ascii="Arial" w:hAnsi="Arial" w:cs="Arial"/>
                <w:sz w:val="18"/>
                <w:szCs w:val="18"/>
                <w:lang w:eastAsia="en-GB"/>
              </w:rPr>
            </w:pPr>
          </w:p>
          <w:p w14:paraId="14649A3C" w14:textId="77777777" w:rsidR="000916F4" w:rsidRDefault="000916F4" w:rsidP="000916F4">
            <w:pPr>
              <w:keepNext/>
              <w:keepLines/>
              <w:spacing w:after="0"/>
              <w:rPr>
                <w:rFonts w:ascii="Arial" w:hAnsi="Arial" w:cs="Arial"/>
                <w:sz w:val="18"/>
                <w:szCs w:val="18"/>
                <w:lang w:eastAsia="en-GB"/>
              </w:rPr>
            </w:pPr>
          </w:p>
          <w:p w14:paraId="727D99D4"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7835665" w14:textId="77777777" w:rsidR="000916F4" w:rsidRPr="002B15AA" w:rsidRDefault="000916F4" w:rsidP="000916F4">
            <w:pPr>
              <w:pStyle w:val="TAL"/>
            </w:pPr>
            <w:r>
              <w:t>type: MappingSetIDBackhaulAddress</w:t>
            </w:r>
          </w:p>
          <w:p w14:paraId="64964E9C" w14:textId="77777777" w:rsidR="000916F4" w:rsidRPr="002B15AA" w:rsidRDefault="000916F4" w:rsidP="000916F4">
            <w:pPr>
              <w:pStyle w:val="TAL"/>
            </w:pPr>
            <w:r>
              <w:t xml:space="preserve">multiplicity: </w:t>
            </w:r>
            <w:r w:rsidRPr="00945E78">
              <w:rPr>
                <w:rFonts w:cs="Arial"/>
                <w:snapToGrid w:val="0"/>
                <w:szCs w:val="18"/>
              </w:rPr>
              <w:t>1..*</w:t>
            </w:r>
          </w:p>
          <w:p w14:paraId="7552A26A" w14:textId="77777777" w:rsidR="000916F4" w:rsidRPr="002B15AA" w:rsidRDefault="000916F4" w:rsidP="000916F4">
            <w:pPr>
              <w:pStyle w:val="TAL"/>
            </w:pPr>
            <w:r w:rsidRPr="002B15AA">
              <w:t>isOrdered: N/A</w:t>
            </w:r>
          </w:p>
          <w:p w14:paraId="7E2DC459" w14:textId="77777777" w:rsidR="000916F4" w:rsidRPr="002B15AA" w:rsidRDefault="000916F4" w:rsidP="000916F4">
            <w:pPr>
              <w:pStyle w:val="TAL"/>
            </w:pPr>
            <w:r w:rsidRPr="002B15AA">
              <w:t xml:space="preserve">isUnique: </w:t>
            </w:r>
            <w:r w:rsidRPr="00035CDF">
              <w:t>N/A</w:t>
            </w:r>
          </w:p>
          <w:p w14:paraId="3CD296AC" w14:textId="77777777" w:rsidR="000916F4" w:rsidRPr="002B15AA" w:rsidRDefault="000916F4" w:rsidP="000916F4">
            <w:pPr>
              <w:pStyle w:val="TAL"/>
            </w:pPr>
            <w:r w:rsidRPr="002B15AA">
              <w:t>defaultValue: None</w:t>
            </w:r>
          </w:p>
          <w:p w14:paraId="75EB2690" w14:textId="77777777" w:rsidR="000916F4" w:rsidRDefault="000916F4" w:rsidP="000916F4">
            <w:pPr>
              <w:pStyle w:val="TAL"/>
            </w:pPr>
            <w:r w:rsidRPr="002B15AA">
              <w:t>isNullable: False</w:t>
            </w:r>
          </w:p>
        </w:tc>
      </w:tr>
      <w:tr w:rsidR="000916F4" w:rsidRPr="002B15AA" w14:paraId="15709E7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012304" w14:textId="77777777" w:rsidR="000916F4" w:rsidRPr="007B301C" w:rsidRDefault="000916F4" w:rsidP="000916F4">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0A92187" w14:textId="77777777" w:rsidR="000916F4" w:rsidRDefault="000916F4" w:rsidP="000916F4">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1378000D" w14:textId="77777777" w:rsidR="000916F4" w:rsidRDefault="000916F4" w:rsidP="000916F4">
            <w:pPr>
              <w:keepNext/>
              <w:keepLines/>
              <w:spacing w:after="0"/>
              <w:rPr>
                <w:rFonts w:ascii="Arial" w:hAnsi="Arial" w:cs="Arial"/>
                <w:sz w:val="18"/>
                <w:szCs w:val="18"/>
                <w:lang w:eastAsia="en-GB"/>
              </w:rPr>
            </w:pPr>
          </w:p>
          <w:p w14:paraId="7DA6BB8D" w14:textId="77777777" w:rsidR="000916F4" w:rsidRDefault="000916F4" w:rsidP="000916F4">
            <w:pPr>
              <w:keepNext/>
              <w:keepLines/>
              <w:spacing w:after="0"/>
              <w:rPr>
                <w:rFonts w:ascii="Arial" w:hAnsi="Arial" w:cs="Arial"/>
                <w:sz w:val="18"/>
                <w:szCs w:val="18"/>
                <w:lang w:eastAsia="en-GB"/>
              </w:rPr>
            </w:pPr>
          </w:p>
          <w:p w14:paraId="0075FF58" w14:textId="77777777" w:rsidR="000916F4" w:rsidRPr="00F24288" w:rsidRDefault="000916F4" w:rsidP="000916F4">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9D194D5" w14:textId="77777777" w:rsidR="000916F4" w:rsidRPr="002B15AA" w:rsidRDefault="000916F4" w:rsidP="000916F4">
            <w:pPr>
              <w:pStyle w:val="TAL"/>
            </w:pPr>
            <w:r>
              <w:t>type: BackhaulAddress</w:t>
            </w:r>
          </w:p>
          <w:p w14:paraId="08477C43" w14:textId="77777777" w:rsidR="000916F4" w:rsidRPr="002B15AA" w:rsidRDefault="000916F4" w:rsidP="000916F4">
            <w:pPr>
              <w:pStyle w:val="TAL"/>
            </w:pPr>
            <w:r>
              <w:t xml:space="preserve">multiplicity: </w:t>
            </w:r>
            <w:r w:rsidRPr="00945E78">
              <w:rPr>
                <w:rFonts w:cs="Arial"/>
                <w:snapToGrid w:val="0"/>
                <w:szCs w:val="18"/>
              </w:rPr>
              <w:t>1</w:t>
            </w:r>
          </w:p>
          <w:p w14:paraId="3976BCDB" w14:textId="77777777" w:rsidR="000916F4" w:rsidRPr="002B15AA" w:rsidRDefault="000916F4" w:rsidP="000916F4">
            <w:pPr>
              <w:pStyle w:val="TAL"/>
            </w:pPr>
            <w:r w:rsidRPr="002B15AA">
              <w:t>isOrdered: N/A</w:t>
            </w:r>
          </w:p>
          <w:p w14:paraId="1B37DEF9" w14:textId="77777777" w:rsidR="000916F4" w:rsidRPr="002B15AA" w:rsidRDefault="000916F4" w:rsidP="000916F4">
            <w:pPr>
              <w:pStyle w:val="TAL"/>
            </w:pPr>
            <w:r w:rsidRPr="002B15AA">
              <w:t xml:space="preserve">isUnique: </w:t>
            </w:r>
            <w:r w:rsidRPr="00035CDF">
              <w:t>N/A</w:t>
            </w:r>
          </w:p>
          <w:p w14:paraId="4971BFE3" w14:textId="77777777" w:rsidR="000916F4" w:rsidRPr="002B15AA" w:rsidRDefault="000916F4" w:rsidP="000916F4">
            <w:pPr>
              <w:pStyle w:val="TAL"/>
            </w:pPr>
            <w:r w:rsidRPr="002B15AA">
              <w:t>defaultValue: None</w:t>
            </w:r>
          </w:p>
          <w:p w14:paraId="2BDB419B" w14:textId="77777777" w:rsidR="000916F4" w:rsidRDefault="000916F4" w:rsidP="000916F4">
            <w:pPr>
              <w:pStyle w:val="TAL"/>
            </w:pPr>
            <w:r w:rsidRPr="002B15AA">
              <w:t>isNullable: False</w:t>
            </w:r>
          </w:p>
        </w:tc>
      </w:tr>
      <w:tr w:rsidR="000916F4" w:rsidRPr="002B15AA" w14:paraId="0F678EC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C7D10AE"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04F5B2F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60DE5EDA" w14:textId="77777777" w:rsidR="000916F4" w:rsidRDefault="000916F4" w:rsidP="000916F4">
            <w:pPr>
              <w:keepNext/>
              <w:keepLines/>
              <w:spacing w:after="0"/>
              <w:rPr>
                <w:rFonts w:ascii="Arial" w:hAnsi="Arial" w:cs="Arial"/>
                <w:sz w:val="18"/>
                <w:szCs w:val="18"/>
                <w:lang w:eastAsia="en-GB"/>
              </w:rPr>
            </w:pPr>
          </w:p>
          <w:p w14:paraId="4DE9BDD7"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1B24C97C" w14:textId="77777777" w:rsidR="000916F4" w:rsidRDefault="000916F4" w:rsidP="000916F4">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D524E7F" w14:textId="77777777" w:rsidR="000916F4" w:rsidRPr="00F24288" w:rsidRDefault="000916F4" w:rsidP="000916F4">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99A3DAD" w14:textId="77777777" w:rsidR="000916F4" w:rsidRPr="002B15AA" w:rsidRDefault="000916F4" w:rsidP="000916F4">
            <w:pPr>
              <w:pStyle w:val="TAL"/>
            </w:pPr>
            <w:r>
              <w:t>type: Integer</w:t>
            </w:r>
          </w:p>
          <w:p w14:paraId="7D3CB9BC" w14:textId="77777777" w:rsidR="000916F4" w:rsidRPr="002B15AA" w:rsidRDefault="000916F4" w:rsidP="000916F4">
            <w:pPr>
              <w:pStyle w:val="TAL"/>
            </w:pPr>
            <w:r>
              <w:t xml:space="preserve">multiplicity: </w:t>
            </w:r>
            <w:r>
              <w:rPr>
                <w:rFonts w:hint="eastAsia"/>
                <w:lang w:eastAsia="zh-CN"/>
              </w:rPr>
              <w:t>1</w:t>
            </w:r>
          </w:p>
          <w:p w14:paraId="1DAE61BA" w14:textId="77777777" w:rsidR="000916F4" w:rsidRPr="002B15AA" w:rsidRDefault="000916F4" w:rsidP="000916F4">
            <w:pPr>
              <w:pStyle w:val="TAL"/>
            </w:pPr>
            <w:r w:rsidRPr="002B15AA">
              <w:t>isOrdered: N/A</w:t>
            </w:r>
          </w:p>
          <w:p w14:paraId="45E7DCEF" w14:textId="77777777" w:rsidR="000916F4" w:rsidRPr="002B15AA" w:rsidRDefault="000916F4" w:rsidP="000916F4">
            <w:pPr>
              <w:pStyle w:val="TAL"/>
            </w:pPr>
            <w:r w:rsidRPr="002B15AA">
              <w:t xml:space="preserve">isUnique: </w:t>
            </w:r>
            <w:r w:rsidRPr="00035CDF">
              <w:t>N/A</w:t>
            </w:r>
          </w:p>
          <w:p w14:paraId="6B1397C9" w14:textId="77777777" w:rsidR="000916F4" w:rsidRPr="002B15AA" w:rsidRDefault="000916F4" w:rsidP="000916F4">
            <w:pPr>
              <w:pStyle w:val="TAL"/>
            </w:pPr>
            <w:r w:rsidRPr="002B15AA">
              <w:t>defaultValue: None</w:t>
            </w:r>
          </w:p>
          <w:p w14:paraId="69B2E77D" w14:textId="77777777" w:rsidR="000916F4" w:rsidRDefault="000916F4" w:rsidP="000916F4">
            <w:pPr>
              <w:pStyle w:val="TAL"/>
            </w:pPr>
            <w:r w:rsidRPr="002B15AA">
              <w:t>isNullable: False</w:t>
            </w:r>
          </w:p>
        </w:tc>
      </w:tr>
      <w:tr w:rsidR="000916F4" w:rsidRPr="002B15AA" w14:paraId="3565520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DD8FD6" w14:textId="77777777" w:rsidR="000916F4" w:rsidRPr="007B301C" w:rsidRDefault="000916F4" w:rsidP="000916F4">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58E3BDE9" w14:textId="77777777" w:rsidR="000916F4" w:rsidRPr="00F24288" w:rsidRDefault="000916F4" w:rsidP="000916F4">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33F98430" w14:textId="77777777" w:rsidR="000916F4" w:rsidRDefault="000916F4" w:rsidP="000916F4">
            <w:pPr>
              <w:pStyle w:val="TAL"/>
              <w:rPr>
                <w:lang w:eastAsia="zh-CN"/>
              </w:rPr>
            </w:pPr>
            <w:r>
              <w:t>type</w:t>
            </w:r>
            <w:r>
              <w:rPr>
                <w:rFonts w:hint="eastAsia"/>
                <w:lang w:eastAsia="zh-CN"/>
              </w:rPr>
              <w:t xml:space="preserve">: </w:t>
            </w:r>
            <w:r>
              <w:rPr>
                <w:lang w:eastAsia="zh-CN"/>
              </w:rPr>
              <w:t>TAI</w:t>
            </w:r>
          </w:p>
          <w:p w14:paraId="0650F889" w14:textId="77777777" w:rsidR="000916F4" w:rsidRPr="002B15AA" w:rsidRDefault="000916F4" w:rsidP="000916F4">
            <w:pPr>
              <w:pStyle w:val="TAL"/>
            </w:pPr>
            <w:r w:rsidRPr="002B15AA">
              <w:t>multiplicity: 1</w:t>
            </w:r>
          </w:p>
          <w:p w14:paraId="6B5B641A" w14:textId="77777777" w:rsidR="000916F4" w:rsidRPr="002B15AA" w:rsidRDefault="000916F4" w:rsidP="000916F4">
            <w:pPr>
              <w:pStyle w:val="TAL"/>
            </w:pPr>
            <w:r w:rsidRPr="002B15AA">
              <w:t>isOrdered: N/A</w:t>
            </w:r>
          </w:p>
          <w:p w14:paraId="2C1C2C76" w14:textId="77777777" w:rsidR="000916F4" w:rsidRPr="002B15AA" w:rsidRDefault="000916F4" w:rsidP="000916F4">
            <w:pPr>
              <w:pStyle w:val="TAL"/>
            </w:pPr>
            <w:r w:rsidRPr="002B15AA">
              <w:t>isUnique: N/A</w:t>
            </w:r>
          </w:p>
          <w:p w14:paraId="4FE27DD0" w14:textId="77777777" w:rsidR="000916F4" w:rsidRPr="002B15AA" w:rsidRDefault="000916F4" w:rsidP="000916F4">
            <w:pPr>
              <w:pStyle w:val="TAL"/>
            </w:pPr>
            <w:r w:rsidRPr="002B15AA">
              <w:t>defaultValue: None</w:t>
            </w:r>
          </w:p>
          <w:p w14:paraId="3F017153" w14:textId="77777777" w:rsidR="000916F4" w:rsidRDefault="000916F4" w:rsidP="000916F4">
            <w:pPr>
              <w:pStyle w:val="TAL"/>
            </w:pPr>
            <w:r w:rsidRPr="002B15AA">
              <w:t>isNullable: False</w:t>
            </w:r>
          </w:p>
        </w:tc>
      </w:tr>
      <w:tr w:rsidR="000916F4" w:rsidRPr="002B15AA" w14:paraId="7DC4B72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B09687C" w14:textId="77777777" w:rsidR="000916F4" w:rsidRDefault="000916F4" w:rsidP="000916F4">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FA1386" w14:textId="77777777" w:rsidR="000916F4" w:rsidRDefault="000916F4" w:rsidP="000916F4">
            <w:pPr>
              <w:pStyle w:val="TAL"/>
            </w:pPr>
            <w:r>
              <w:t xml:space="preserve">This indicates if the subject </w:t>
            </w:r>
            <w:r>
              <w:rPr>
                <w:rFonts w:ascii="Courier New" w:hAnsi="Courier New" w:cs="Courier New"/>
              </w:rPr>
              <w:t>NRCellRelation</w:t>
            </w:r>
            <w:r>
              <w:t xml:space="preserve"> can be removed (deleted) or not.  </w:t>
            </w:r>
          </w:p>
          <w:p w14:paraId="4ECBB12E" w14:textId="77777777" w:rsidR="000916F4" w:rsidRDefault="000916F4" w:rsidP="000916F4">
            <w:pPr>
              <w:pStyle w:val="TAL"/>
            </w:pPr>
          </w:p>
          <w:p w14:paraId="7758FFB6" w14:textId="77777777" w:rsidR="000916F4" w:rsidRDefault="000916F4" w:rsidP="000916F4">
            <w:pPr>
              <w:pStyle w:val="TAL"/>
            </w:pPr>
            <w:r>
              <w:t xml:space="preserve">If TRUE, the subject </w:t>
            </w:r>
            <w:r>
              <w:rPr>
                <w:rFonts w:ascii="Courier New" w:hAnsi="Courier New" w:cs="Courier New"/>
              </w:rPr>
              <w:t>NRCellRelation</w:t>
            </w:r>
            <w:r>
              <w:t xml:space="preserve"> instance can be removed (deleted).  </w:t>
            </w:r>
          </w:p>
          <w:p w14:paraId="2C56DD55" w14:textId="77777777" w:rsidR="000916F4" w:rsidRDefault="000916F4" w:rsidP="000916F4">
            <w:pPr>
              <w:pStyle w:val="TAL"/>
            </w:pPr>
          </w:p>
          <w:p w14:paraId="1B75D53B" w14:textId="77777777" w:rsidR="000916F4" w:rsidRDefault="000916F4" w:rsidP="000916F4">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1281F9A0" w14:textId="77777777" w:rsidR="000916F4" w:rsidRDefault="000916F4" w:rsidP="000916F4">
            <w:pPr>
              <w:pStyle w:val="TAL"/>
              <w:rPr>
                <w:lang w:eastAsia="zh-CN"/>
              </w:rPr>
            </w:pPr>
          </w:p>
          <w:p w14:paraId="1F5223A7" w14:textId="77777777" w:rsidR="000916F4" w:rsidRDefault="000916F4" w:rsidP="000916F4">
            <w:pPr>
              <w:pStyle w:val="TAL"/>
              <w:rPr>
                <w:lang w:eastAsia="zh-CN"/>
              </w:rPr>
            </w:pPr>
            <w:r>
              <w:rPr>
                <w:lang w:eastAsia="zh-CN"/>
              </w:rPr>
              <w:t>allowedValues: TRUE,FALSE</w:t>
            </w:r>
          </w:p>
          <w:p w14:paraId="2D2E7DC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B9D3441" w14:textId="77777777" w:rsidR="000916F4" w:rsidRPr="0052579A" w:rsidRDefault="000916F4" w:rsidP="000916F4">
            <w:pPr>
              <w:pStyle w:val="TAL"/>
            </w:pPr>
            <w:r w:rsidRPr="0052579A">
              <w:t xml:space="preserve">type: </w:t>
            </w:r>
            <w:r>
              <w:rPr>
                <w:rFonts w:cs="Arial"/>
                <w:szCs w:val="18"/>
              </w:rPr>
              <w:t>Boolean</w:t>
            </w:r>
          </w:p>
          <w:p w14:paraId="08EA9B73" w14:textId="77777777" w:rsidR="000916F4" w:rsidRPr="0052579A" w:rsidRDefault="000916F4" w:rsidP="000916F4">
            <w:pPr>
              <w:pStyle w:val="TAL"/>
            </w:pPr>
            <w:r w:rsidRPr="0052579A">
              <w:t>multiplicity: 1</w:t>
            </w:r>
          </w:p>
          <w:p w14:paraId="2B5A4BBE" w14:textId="77777777" w:rsidR="000916F4" w:rsidRPr="0052579A" w:rsidRDefault="000916F4" w:rsidP="000916F4">
            <w:pPr>
              <w:pStyle w:val="TAL"/>
            </w:pPr>
            <w:r w:rsidRPr="0052579A">
              <w:t>isOrdered: N/A</w:t>
            </w:r>
          </w:p>
          <w:p w14:paraId="42187E02" w14:textId="77777777" w:rsidR="000916F4" w:rsidRPr="0052579A" w:rsidRDefault="000916F4" w:rsidP="000916F4">
            <w:pPr>
              <w:pStyle w:val="TAL"/>
            </w:pPr>
            <w:r w:rsidRPr="0052579A">
              <w:t>isUnique: N/A</w:t>
            </w:r>
          </w:p>
          <w:p w14:paraId="40A6DF3B" w14:textId="77777777" w:rsidR="000916F4" w:rsidRPr="0052579A" w:rsidRDefault="000916F4" w:rsidP="000916F4">
            <w:pPr>
              <w:pStyle w:val="TAL"/>
            </w:pPr>
            <w:r w:rsidRPr="0052579A">
              <w:t>defaultValue: None</w:t>
            </w:r>
          </w:p>
          <w:p w14:paraId="5CCE9F5E" w14:textId="77777777" w:rsidR="000916F4" w:rsidRDefault="000916F4" w:rsidP="000916F4">
            <w:pPr>
              <w:pStyle w:val="TAL"/>
            </w:pPr>
            <w:r w:rsidRPr="0052579A">
              <w:t>isNullable: False</w:t>
            </w:r>
          </w:p>
        </w:tc>
      </w:tr>
      <w:tr w:rsidR="000916F4" w:rsidRPr="002B15AA" w14:paraId="4570C01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EB45E56" w14:textId="77777777" w:rsidR="000916F4" w:rsidRDefault="000916F4" w:rsidP="000916F4">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6894088B" w14:textId="77777777" w:rsidR="000916F4" w:rsidRDefault="000916F4" w:rsidP="000916F4">
            <w:pPr>
              <w:pStyle w:val="TAL"/>
            </w:pPr>
            <w:r>
              <w:t>This indicates if HO is allowed or prohibited.</w:t>
            </w:r>
          </w:p>
          <w:p w14:paraId="1218ADB7" w14:textId="77777777" w:rsidR="000916F4" w:rsidRDefault="000916F4" w:rsidP="000916F4">
            <w:pPr>
              <w:pStyle w:val="TAL"/>
            </w:pPr>
          </w:p>
          <w:p w14:paraId="57CD0A90" w14:textId="77777777" w:rsidR="000916F4" w:rsidRDefault="000916F4" w:rsidP="000916F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701B2248" w14:textId="77777777" w:rsidR="000916F4" w:rsidRDefault="000916F4" w:rsidP="000916F4">
            <w:pPr>
              <w:pStyle w:val="TAL"/>
            </w:pPr>
          </w:p>
          <w:p w14:paraId="5BFF1A8B" w14:textId="77777777" w:rsidR="000916F4" w:rsidRDefault="000916F4" w:rsidP="000916F4">
            <w:pPr>
              <w:pStyle w:val="TAL"/>
              <w:rPr>
                <w:lang w:eastAsia="zh-CN"/>
              </w:rPr>
            </w:pPr>
            <w:r>
              <w:t>If FALSE, handover shall not be allowed.</w:t>
            </w:r>
          </w:p>
          <w:p w14:paraId="64AA2009" w14:textId="77777777" w:rsidR="000916F4" w:rsidRDefault="000916F4" w:rsidP="000916F4">
            <w:pPr>
              <w:pStyle w:val="TAL"/>
              <w:rPr>
                <w:lang w:eastAsia="zh-CN"/>
              </w:rPr>
            </w:pPr>
          </w:p>
          <w:p w14:paraId="6D9BD56E"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57C6D7" w14:textId="77777777" w:rsidR="000916F4" w:rsidRPr="0052579A" w:rsidRDefault="000916F4" w:rsidP="000916F4">
            <w:pPr>
              <w:pStyle w:val="TAL"/>
            </w:pPr>
            <w:r w:rsidRPr="0052579A">
              <w:t xml:space="preserve">type: </w:t>
            </w:r>
            <w:r>
              <w:rPr>
                <w:rFonts w:cs="Arial"/>
                <w:szCs w:val="18"/>
              </w:rPr>
              <w:t>Boolean</w:t>
            </w:r>
          </w:p>
          <w:p w14:paraId="5873CC8B" w14:textId="77777777" w:rsidR="000916F4" w:rsidRPr="0052579A" w:rsidRDefault="000916F4" w:rsidP="000916F4">
            <w:pPr>
              <w:pStyle w:val="TAL"/>
            </w:pPr>
            <w:r w:rsidRPr="0052579A">
              <w:t>multiplicity: 1</w:t>
            </w:r>
          </w:p>
          <w:p w14:paraId="6D7AD14D" w14:textId="77777777" w:rsidR="000916F4" w:rsidRPr="0052579A" w:rsidRDefault="000916F4" w:rsidP="000916F4">
            <w:pPr>
              <w:pStyle w:val="TAL"/>
            </w:pPr>
            <w:r w:rsidRPr="0052579A">
              <w:t>isOrdered: N/A</w:t>
            </w:r>
          </w:p>
          <w:p w14:paraId="1BBC6AE4" w14:textId="77777777" w:rsidR="000916F4" w:rsidRPr="0052579A" w:rsidRDefault="000916F4" w:rsidP="000916F4">
            <w:pPr>
              <w:pStyle w:val="TAL"/>
            </w:pPr>
            <w:r w:rsidRPr="0052579A">
              <w:t>isUnique: N/A</w:t>
            </w:r>
          </w:p>
          <w:p w14:paraId="265D604E" w14:textId="77777777" w:rsidR="000916F4" w:rsidRPr="0052579A" w:rsidRDefault="000916F4" w:rsidP="000916F4">
            <w:pPr>
              <w:pStyle w:val="TAL"/>
            </w:pPr>
            <w:r w:rsidRPr="0052579A">
              <w:t>defaultValue: None</w:t>
            </w:r>
          </w:p>
          <w:p w14:paraId="67446201" w14:textId="77777777" w:rsidR="000916F4" w:rsidRDefault="000916F4" w:rsidP="000916F4">
            <w:pPr>
              <w:pStyle w:val="TAL"/>
            </w:pPr>
            <w:r w:rsidRPr="0052579A">
              <w:t>isNullable: False</w:t>
            </w:r>
          </w:p>
        </w:tc>
      </w:tr>
      <w:tr w:rsidR="000916F4" w:rsidRPr="002B15AA" w14:paraId="421BC45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1870D20"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050F5062" w14:textId="77777777" w:rsidR="000916F4" w:rsidRDefault="000916F4" w:rsidP="000916F4">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78B6537" w14:textId="77777777" w:rsidR="000916F4" w:rsidRDefault="000916F4" w:rsidP="000916F4">
            <w:pPr>
              <w:pStyle w:val="TAL"/>
              <w:rPr>
                <w:lang w:eastAsia="zh-CN"/>
              </w:rPr>
            </w:pPr>
          </w:p>
          <w:p w14:paraId="79B6CFDC"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755125CD" w14:textId="77777777" w:rsidR="000916F4" w:rsidRDefault="000916F4" w:rsidP="000916F4">
            <w:pPr>
              <w:pStyle w:val="TAL"/>
              <w:rPr>
                <w:lang w:eastAsia="zh-CN"/>
              </w:rPr>
            </w:pPr>
          </w:p>
          <w:p w14:paraId="4524257B" w14:textId="77777777" w:rsidR="000916F4" w:rsidRDefault="000916F4" w:rsidP="000916F4">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6BEAAD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ACB4B3" w14:textId="77777777" w:rsidR="000916F4" w:rsidRPr="0052579A" w:rsidRDefault="000916F4" w:rsidP="000916F4">
            <w:pPr>
              <w:pStyle w:val="TAL"/>
            </w:pPr>
            <w:r w:rsidRPr="00BF5359">
              <w:t xml:space="preserve">type: </w:t>
            </w:r>
            <w:r>
              <w:t>Boolean</w:t>
            </w:r>
          </w:p>
          <w:p w14:paraId="1B9D1284" w14:textId="77777777" w:rsidR="000916F4" w:rsidRPr="0052579A" w:rsidRDefault="000916F4" w:rsidP="000916F4">
            <w:pPr>
              <w:pStyle w:val="TAL"/>
            </w:pPr>
            <w:r w:rsidRPr="0052579A">
              <w:t>multiplicity: 1</w:t>
            </w:r>
          </w:p>
          <w:p w14:paraId="73DC2379" w14:textId="77777777" w:rsidR="000916F4" w:rsidRPr="0052579A" w:rsidRDefault="000916F4" w:rsidP="000916F4">
            <w:pPr>
              <w:pStyle w:val="TAL"/>
            </w:pPr>
            <w:r w:rsidRPr="0052579A">
              <w:t>isOrdered: N/A</w:t>
            </w:r>
          </w:p>
          <w:p w14:paraId="5F49CAC6" w14:textId="77777777" w:rsidR="000916F4" w:rsidRPr="0052579A" w:rsidRDefault="000916F4" w:rsidP="000916F4">
            <w:pPr>
              <w:pStyle w:val="TAL"/>
            </w:pPr>
            <w:r w:rsidRPr="0052579A">
              <w:t>isUnique: N/A</w:t>
            </w:r>
          </w:p>
          <w:p w14:paraId="2CF4E479" w14:textId="77777777" w:rsidR="000916F4" w:rsidRPr="0052579A" w:rsidRDefault="000916F4" w:rsidP="000916F4">
            <w:pPr>
              <w:pStyle w:val="TAL"/>
            </w:pPr>
            <w:r w:rsidRPr="0052579A">
              <w:t>defaultValue: None</w:t>
            </w:r>
          </w:p>
          <w:p w14:paraId="49EDC7EE" w14:textId="77777777" w:rsidR="000916F4" w:rsidRDefault="000916F4" w:rsidP="000916F4">
            <w:pPr>
              <w:pStyle w:val="TAL"/>
            </w:pPr>
            <w:r w:rsidRPr="0052579A">
              <w:t xml:space="preserve">isNullable: </w:t>
            </w:r>
            <w:r>
              <w:t>False</w:t>
            </w:r>
          </w:p>
        </w:tc>
      </w:tr>
      <w:tr w:rsidR="000916F4" w:rsidRPr="002B15AA" w14:paraId="15BC163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48E187" w14:textId="77777777" w:rsidR="000916F4" w:rsidRDefault="000916F4" w:rsidP="000916F4">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D00C54C" w14:textId="77777777" w:rsidR="000916F4" w:rsidRDefault="000916F4" w:rsidP="000916F4">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719DB27F" w14:textId="77777777" w:rsidR="000916F4" w:rsidRDefault="000916F4" w:rsidP="000916F4">
            <w:pPr>
              <w:pStyle w:val="TAL"/>
              <w:rPr>
                <w:lang w:eastAsia="zh-CN"/>
              </w:rPr>
            </w:pPr>
          </w:p>
          <w:p w14:paraId="49D5B3B0" w14:textId="77777777" w:rsidR="000916F4" w:rsidRDefault="000916F4" w:rsidP="000916F4">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265B4307" w14:textId="77777777" w:rsidR="000916F4" w:rsidRPr="00B852A8" w:rsidRDefault="000916F4" w:rsidP="000916F4">
            <w:pPr>
              <w:pStyle w:val="TAL"/>
              <w:rPr>
                <w:szCs w:val="18"/>
                <w:lang w:eastAsia="zh-CN"/>
              </w:rPr>
            </w:pPr>
          </w:p>
          <w:p w14:paraId="16272017"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606BCD6" w14:textId="77777777" w:rsidR="000916F4" w:rsidRPr="0052579A" w:rsidRDefault="000916F4" w:rsidP="000916F4">
            <w:pPr>
              <w:pStyle w:val="TAL"/>
            </w:pPr>
            <w:r w:rsidRPr="00BF5359">
              <w:t xml:space="preserve">type: </w:t>
            </w:r>
            <w:r>
              <w:t>Boolean</w:t>
            </w:r>
          </w:p>
          <w:p w14:paraId="7B875D91" w14:textId="77777777" w:rsidR="000916F4" w:rsidRPr="0052579A" w:rsidRDefault="000916F4" w:rsidP="000916F4">
            <w:pPr>
              <w:pStyle w:val="TAL"/>
            </w:pPr>
            <w:r w:rsidRPr="0052579A">
              <w:t>multiplicity: 1</w:t>
            </w:r>
          </w:p>
          <w:p w14:paraId="131D7F63" w14:textId="77777777" w:rsidR="000916F4" w:rsidRPr="0052579A" w:rsidRDefault="000916F4" w:rsidP="000916F4">
            <w:pPr>
              <w:pStyle w:val="TAL"/>
            </w:pPr>
            <w:r w:rsidRPr="0052579A">
              <w:t>isOrdered: N/A</w:t>
            </w:r>
          </w:p>
          <w:p w14:paraId="6DACA83E" w14:textId="77777777" w:rsidR="000916F4" w:rsidRPr="0052579A" w:rsidRDefault="000916F4" w:rsidP="000916F4">
            <w:pPr>
              <w:pStyle w:val="TAL"/>
            </w:pPr>
            <w:r w:rsidRPr="0052579A">
              <w:t>isUnique: N/A</w:t>
            </w:r>
          </w:p>
          <w:p w14:paraId="13BF43F8" w14:textId="77777777" w:rsidR="000916F4" w:rsidRPr="0052579A" w:rsidRDefault="000916F4" w:rsidP="000916F4">
            <w:pPr>
              <w:pStyle w:val="TAL"/>
            </w:pPr>
            <w:r w:rsidRPr="0052579A">
              <w:t>defaultValue: None</w:t>
            </w:r>
          </w:p>
          <w:p w14:paraId="2B9F34DF" w14:textId="77777777" w:rsidR="000916F4" w:rsidRDefault="000916F4" w:rsidP="000916F4">
            <w:pPr>
              <w:pStyle w:val="TAL"/>
            </w:pPr>
            <w:r w:rsidRPr="0052579A">
              <w:t xml:space="preserve">isNullable: </w:t>
            </w:r>
            <w:r>
              <w:t>False</w:t>
            </w:r>
          </w:p>
        </w:tc>
      </w:tr>
      <w:tr w:rsidR="000916F4" w:rsidRPr="002B15AA" w14:paraId="3E62712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AC4511"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AE29343"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138555E" w14:textId="77777777" w:rsidR="000916F4" w:rsidRPr="00722FCE" w:rsidRDefault="000916F4" w:rsidP="000916F4">
            <w:pPr>
              <w:pStyle w:val="TAL"/>
              <w:rPr>
                <w:rFonts w:cs="Arial"/>
                <w:szCs w:val="18"/>
                <w:lang w:eastAsia="zh-CN"/>
              </w:rPr>
            </w:pPr>
          </w:p>
          <w:p w14:paraId="192FE3CC"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42CB45" w14:textId="77777777" w:rsidR="000916F4" w:rsidRDefault="000916F4" w:rsidP="000916F4">
            <w:pPr>
              <w:pStyle w:val="TAL"/>
              <w:rPr>
                <w:rFonts w:cs="Arial"/>
                <w:szCs w:val="18"/>
                <w:lang w:eastAsia="zh-CN"/>
              </w:rPr>
            </w:pPr>
            <w:r>
              <w:t xml:space="preserve"> </w:t>
            </w:r>
            <w:r w:rsidRPr="00BF5359">
              <w:t xml:space="preserve">type: </w:t>
            </w:r>
            <w:r>
              <w:t>Boolean</w:t>
            </w:r>
          </w:p>
          <w:p w14:paraId="667CFED0" w14:textId="77777777" w:rsidR="000916F4" w:rsidRDefault="000916F4" w:rsidP="000916F4">
            <w:pPr>
              <w:pStyle w:val="TAL"/>
              <w:rPr>
                <w:rFonts w:cs="Arial"/>
                <w:szCs w:val="18"/>
                <w:lang w:eastAsia="zh-CN"/>
              </w:rPr>
            </w:pPr>
            <w:r>
              <w:rPr>
                <w:rFonts w:cs="Arial"/>
                <w:szCs w:val="18"/>
                <w:lang w:eastAsia="zh-CN"/>
              </w:rPr>
              <w:t>multiplicity: 1</w:t>
            </w:r>
          </w:p>
          <w:p w14:paraId="64486F37" w14:textId="77777777" w:rsidR="000916F4" w:rsidRDefault="000916F4" w:rsidP="000916F4">
            <w:pPr>
              <w:pStyle w:val="TAL"/>
              <w:rPr>
                <w:rFonts w:cs="Arial"/>
                <w:szCs w:val="18"/>
                <w:lang w:eastAsia="zh-CN"/>
              </w:rPr>
            </w:pPr>
            <w:r>
              <w:rPr>
                <w:rFonts w:cs="Arial"/>
                <w:szCs w:val="18"/>
                <w:lang w:eastAsia="zh-CN"/>
              </w:rPr>
              <w:t>isOrdered: N/A</w:t>
            </w:r>
          </w:p>
          <w:p w14:paraId="49DF8246" w14:textId="77777777" w:rsidR="000916F4" w:rsidRDefault="000916F4" w:rsidP="000916F4">
            <w:pPr>
              <w:pStyle w:val="TAL"/>
              <w:rPr>
                <w:rFonts w:cs="Arial"/>
                <w:szCs w:val="18"/>
                <w:lang w:eastAsia="zh-CN"/>
              </w:rPr>
            </w:pPr>
            <w:r>
              <w:rPr>
                <w:rFonts w:cs="Arial"/>
                <w:szCs w:val="18"/>
                <w:lang w:eastAsia="zh-CN"/>
              </w:rPr>
              <w:t>isUnique: N/A</w:t>
            </w:r>
          </w:p>
          <w:p w14:paraId="1E95837C" w14:textId="77777777" w:rsidR="000916F4" w:rsidRDefault="000916F4" w:rsidP="000916F4">
            <w:pPr>
              <w:pStyle w:val="TAL"/>
              <w:rPr>
                <w:rFonts w:cs="Arial"/>
                <w:szCs w:val="18"/>
                <w:lang w:eastAsia="zh-CN"/>
              </w:rPr>
            </w:pPr>
            <w:r>
              <w:rPr>
                <w:rFonts w:cs="Arial"/>
                <w:szCs w:val="18"/>
                <w:lang w:eastAsia="zh-CN"/>
              </w:rPr>
              <w:t>defaultValue: None</w:t>
            </w:r>
          </w:p>
          <w:p w14:paraId="68E1ED88" w14:textId="77777777" w:rsidR="000916F4" w:rsidRDefault="000916F4" w:rsidP="000916F4">
            <w:pPr>
              <w:pStyle w:val="TAL"/>
            </w:pPr>
            <w:r>
              <w:rPr>
                <w:rFonts w:cs="Arial"/>
                <w:szCs w:val="18"/>
                <w:lang w:eastAsia="zh-CN"/>
              </w:rPr>
              <w:t>isNullable: False</w:t>
            </w:r>
          </w:p>
        </w:tc>
      </w:tr>
      <w:tr w:rsidR="000916F4" w:rsidRPr="002B15AA" w14:paraId="5E90D9F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19C54A3"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4567DF22" w14:textId="77777777" w:rsidR="000916F4" w:rsidRDefault="000916F4" w:rsidP="000916F4">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CE80719" w14:textId="77777777" w:rsidR="000916F4" w:rsidRPr="00722FCE" w:rsidRDefault="000916F4" w:rsidP="000916F4">
            <w:pPr>
              <w:pStyle w:val="TAL"/>
              <w:rPr>
                <w:rFonts w:cs="Arial"/>
                <w:szCs w:val="18"/>
                <w:lang w:eastAsia="zh-CN"/>
              </w:rPr>
            </w:pPr>
          </w:p>
          <w:p w14:paraId="2C652B91" w14:textId="77777777" w:rsidR="000916F4" w:rsidRDefault="000916F4" w:rsidP="000916F4">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0451937" w14:textId="77777777" w:rsidR="000916F4" w:rsidRDefault="000916F4" w:rsidP="000916F4">
            <w:pPr>
              <w:pStyle w:val="TAL"/>
              <w:rPr>
                <w:rFonts w:cs="Arial"/>
                <w:szCs w:val="18"/>
                <w:lang w:eastAsia="zh-CN"/>
              </w:rPr>
            </w:pPr>
            <w:r>
              <w:t xml:space="preserve"> </w:t>
            </w:r>
            <w:r w:rsidRPr="00BF5359">
              <w:t xml:space="preserve">type: </w:t>
            </w:r>
            <w:r>
              <w:t>Boolean</w:t>
            </w:r>
          </w:p>
          <w:p w14:paraId="35E52E05" w14:textId="77777777" w:rsidR="000916F4" w:rsidRDefault="000916F4" w:rsidP="000916F4">
            <w:pPr>
              <w:pStyle w:val="TAL"/>
              <w:rPr>
                <w:rFonts w:cs="Arial"/>
                <w:szCs w:val="18"/>
                <w:lang w:eastAsia="zh-CN"/>
              </w:rPr>
            </w:pPr>
            <w:r>
              <w:rPr>
                <w:rFonts w:cs="Arial"/>
                <w:szCs w:val="18"/>
                <w:lang w:eastAsia="zh-CN"/>
              </w:rPr>
              <w:t>multiplicity: 1</w:t>
            </w:r>
          </w:p>
          <w:p w14:paraId="342343E5" w14:textId="77777777" w:rsidR="000916F4" w:rsidRDefault="000916F4" w:rsidP="000916F4">
            <w:pPr>
              <w:pStyle w:val="TAL"/>
              <w:rPr>
                <w:rFonts w:cs="Arial"/>
                <w:szCs w:val="18"/>
                <w:lang w:eastAsia="zh-CN"/>
              </w:rPr>
            </w:pPr>
            <w:r>
              <w:rPr>
                <w:rFonts w:cs="Arial"/>
                <w:szCs w:val="18"/>
                <w:lang w:eastAsia="zh-CN"/>
              </w:rPr>
              <w:t>isOrdered: N/A</w:t>
            </w:r>
          </w:p>
          <w:p w14:paraId="47F06602" w14:textId="77777777" w:rsidR="000916F4" w:rsidRDefault="000916F4" w:rsidP="000916F4">
            <w:pPr>
              <w:pStyle w:val="TAL"/>
              <w:rPr>
                <w:rFonts w:cs="Arial"/>
                <w:szCs w:val="18"/>
                <w:lang w:eastAsia="zh-CN"/>
              </w:rPr>
            </w:pPr>
            <w:r>
              <w:rPr>
                <w:rFonts w:cs="Arial"/>
                <w:szCs w:val="18"/>
                <w:lang w:eastAsia="zh-CN"/>
              </w:rPr>
              <w:t>isUnique: N/A</w:t>
            </w:r>
          </w:p>
          <w:p w14:paraId="6C862EF2" w14:textId="77777777" w:rsidR="000916F4" w:rsidRDefault="000916F4" w:rsidP="000916F4">
            <w:pPr>
              <w:pStyle w:val="TAL"/>
              <w:rPr>
                <w:rFonts w:cs="Arial"/>
                <w:szCs w:val="18"/>
                <w:lang w:eastAsia="zh-CN"/>
              </w:rPr>
            </w:pPr>
            <w:r>
              <w:rPr>
                <w:rFonts w:cs="Arial"/>
                <w:szCs w:val="18"/>
                <w:lang w:eastAsia="zh-CN"/>
              </w:rPr>
              <w:t>defaultValue: None</w:t>
            </w:r>
          </w:p>
          <w:p w14:paraId="72C3DA0B" w14:textId="77777777" w:rsidR="000916F4" w:rsidRDefault="000916F4" w:rsidP="000916F4">
            <w:pPr>
              <w:pStyle w:val="TAL"/>
            </w:pPr>
            <w:r>
              <w:rPr>
                <w:rFonts w:cs="Arial"/>
                <w:szCs w:val="18"/>
                <w:lang w:eastAsia="zh-CN"/>
              </w:rPr>
              <w:t>isNullable: False</w:t>
            </w:r>
          </w:p>
        </w:tc>
      </w:tr>
      <w:tr w:rsidR="000916F4" w:rsidRPr="002B15AA" w14:paraId="0F1B6F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607EB2B" w14:textId="77777777" w:rsidR="000916F4" w:rsidRDefault="000916F4" w:rsidP="000916F4">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28D5C12A" w14:textId="77777777" w:rsidR="000916F4" w:rsidRDefault="000916F4" w:rsidP="000916F4">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2B603B81" w14:textId="77777777" w:rsidR="000916F4" w:rsidRDefault="000916F4" w:rsidP="000916F4">
            <w:pPr>
              <w:pStyle w:val="TAL"/>
              <w:rPr>
                <w:lang w:eastAsia="zh-CN"/>
              </w:rPr>
            </w:pPr>
          </w:p>
          <w:p w14:paraId="25D79623" w14:textId="77777777" w:rsidR="000916F4" w:rsidRDefault="000916F4" w:rsidP="000916F4">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5AA78120" w14:textId="77777777" w:rsidR="000916F4" w:rsidRDefault="000916F4" w:rsidP="000916F4">
            <w:pPr>
              <w:pStyle w:val="TAL"/>
            </w:pPr>
            <w:r>
              <w:t xml:space="preserve"> type: enumeration</w:t>
            </w:r>
          </w:p>
          <w:p w14:paraId="67117C3E" w14:textId="77777777" w:rsidR="000916F4" w:rsidRDefault="000916F4" w:rsidP="000916F4">
            <w:pPr>
              <w:pStyle w:val="TAL"/>
            </w:pPr>
            <w:r>
              <w:t>multiplicity: 1</w:t>
            </w:r>
          </w:p>
          <w:p w14:paraId="24D84BA3" w14:textId="77777777" w:rsidR="000916F4" w:rsidRDefault="000916F4" w:rsidP="000916F4">
            <w:pPr>
              <w:pStyle w:val="TAL"/>
            </w:pPr>
            <w:r>
              <w:t>isOrdered: N/A</w:t>
            </w:r>
          </w:p>
          <w:p w14:paraId="18DA8263" w14:textId="77777777" w:rsidR="000916F4" w:rsidRDefault="000916F4" w:rsidP="000916F4">
            <w:pPr>
              <w:pStyle w:val="TAL"/>
            </w:pPr>
            <w:r>
              <w:t>isUnique: N/A</w:t>
            </w:r>
          </w:p>
          <w:p w14:paraId="11C8BF19" w14:textId="77777777" w:rsidR="000916F4" w:rsidRDefault="000916F4" w:rsidP="000916F4">
            <w:pPr>
              <w:pStyle w:val="TAL"/>
            </w:pPr>
            <w:r>
              <w:t>defaultValue: None</w:t>
            </w:r>
          </w:p>
          <w:p w14:paraId="5D57DF39" w14:textId="77777777" w:rsidR="000916F4" w:rsidRDefault="000916F4" w:rsidP="000916F4">
            <w:pPr>
              <w:pStyle w:val="TAL"/>
            </w:pPr>
            <w:r>
              <w:t>isNullable: True</w:t>
            </w:r>
          </w:p>
        </w:tc>
      </w:tr>
      <w:tr w:rsidR="000916F4" w:rsidRPr="002B15AA" w14:paraId="448508B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AA2290C"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A0D898D" w14:textId="77777777" w:rsidR="000916F4" w:rsidRDefault="000916F4" w:rsidP="000916F4">
            <w:pPr>
              <w:pStyle w:val="TAL"/>
            </w:pPr>
            <w:r>
              <w:t xml:space="preserve">Specifies the status regarding the energy saving in the cell. </w:t>
            </w:r>
          </w:p>
          <w:p w14:paraId="6462B80B" w14:textId="77777777" w:rsidR="000916F4" w:rsidRDefault="000916F4" w:rsidP="000916F4">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A3B6553" w14:textId="77777777" w:rsidR="000916F4" w:rsidRDefault="000916F4" w:rsidP="000916F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AE723" w14:textId="77777777" w:rsidR="000916F4" w:rsidRDefault="000916F4" w:rsidP="000916F4">
            <w:pPr>
              <w:pStyle w:val="TAL"/>
              <w:rPr>
                <w:lang w:eastAsia="zh-CN"/>
              </w:rPr>
            </w:pPr>
          </w:p>
          <w:p w14:paraId="1E71F638" w14:textId="77777777" w:rsidR="000916F4" w:rsidRDefault="000916F4" w:rsidP="000916F4">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14FF87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F58CD4" w14:textId="77777777" w:rsidR="000916F4" w:rsidRDefault="000916F4" w:rsidP="000916F4">
            <w:pPr>
              <w:pStyle w:val="TAL"/>
            </w:pPr>
            <w:r>
              <w:t xml:space="preserve"> type: enumeration</w:t>
            </w:r>
          </w:p>
          <w:p w14:paraId="4C287948" w14:textId="77777777" w:rsidR="000916F4" w:rsidRDefault="000916F4" w:rsidP="000916F4">
            <w:pPr>
              <w:pStyle w:val="TAL"/>
            </w:pPr>
            <w:r>
              <w:t>multiplicity: 1</w:t>
            </w:r>
          </w:p>
          <w:p w14:paraId="47C197F2" w14:textId="77777777" w:rsidR="000916F4" w:rsidRDefault="000916F4" w:rsidP="000916F4">
            <w:pPr>
              <w:pStyle w:val="TAL"/>
            </w:pPr>
            <w:r>
              <w:t>isOrdered: N/A</w:t>
            </w:r>
          </w:p>
          <w:p w14:paraId="68EF021E" w14:textId="77777777" w:rsidR="000916F4" w:rsidRDefault="000916F4" w:rsidP="000916F4">
            <w:pPr>
              <w:pStyle w:val="TAL"/>
            </w:pPr>
            <w:r>
              <w:t>isUnique: N/A</w:t>
            </w:r>
          </w:p>
          <w:p w14:paraId="3431259F" w14:textId="77777777" w:rsidR="000916F4" w:rsidRDefault="000916F4" w:rsidP="000916F4">
            <w:pPr>
              <w:pStyle w:val="TAL"/>
            </w:pPr>
            <w:r>
              <w:t>defaultValue: None</w:t>
            </w:r>
          </w:p>
          <w:p w14:paraId="5C7D0DBE" w14:textId="77777777" w:rsidR="000916F4" w:rsidRDefault="000916F4" w:rsidP="000916F4">
            <w:pPr>
              <w:pStyle w:val="TAL"/>
            </w:pPr>
            <w:r>
              <w:t>isNullable: True</w:t>
            </w:r>
          </w:p>
        </w:tc>
      </w:tr>
      <w:tr w:rsidR="000916F4" w:rsidRPr="002B15AA" w14:paraId="72EF06C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EAC3464"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6F62A6FC" w14:textId="77777777" w:rsidR="000916F4" w:rsidRDefault="000916F4" w:rsidP="000916F4">
            <w:pPr>
              <w:pStyle w:val="TAL"/>
            </w:pPr>
            <w:r>
              <w:t>This attributes is relevant, if the cell acts as an original cell.</w:t>
            </w:r>
          </w:p>
          <w:p w14:paraId="36ACF667" w14:textId="77777777" w:rsidR="000916F4" w:rsidRDefault="000916F4" w:rsidP="000916F4">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247593C7" w14:textId="77777777" w:rsidR="000916F4" w:rsidRDefault="000916F4" w:rsidP="000916F4">
            <w:pPr>
              <w:pStyle w:val="TAL"/>
              <w:rPr>
                <w:rFonts w:cs="Arial"/>
                <w:color w:val="000000"/>
                <w:szCs w:val="18"/>
                <w:lang w:eastAsia="zh-CN"/>
              </w:rPr>
            </w:pPr>
          </w:p>
          <w:p w14:paraId="4DB30246" w14:textId="77777777" w:rsidR="000916F4" w:rsidRDefault="000916F4" w:rsidP="000916F4">
            <w:pPr>
              <w:pStyle w:val="TAL"/>
              <w:rPr>
                <w:rFonts w:cs="Arial"/>
                <w:szCs w:val="18"/>
                <w:lang w:eastAsia="zh-CN"/>
              </w:rPr>
            </w:pPr>
            <w:r>
              <w:rPr>
                <w:lang w:eastAsia="zh-CN"/>
              </w:rPr>
              <w:t>allowedValues:</w:t>
            </w:r>
            <w:r>
              <w:rPr>
                <w:rFonts w:cs="Arial"/>
                <w:szCs w:val="18"/>
              </w:rPr>
              <w:t xml:space="preserve"> </w:t>
            </w:r>
          </w:p>
          <w:p w14:paraId="676B0E1F" w14:textId="77777777" w:rsidR="000916F4" w:rsidRDefault="000916F4" w:rsidP="000916F4">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11099B2C" w14:textId="77777777" w:rsidR="000916F4" w:rsidRDefault="000916F4" w:rsidP="000916F4">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3892ADA4"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1C516E" w14:textId="77777777" w:rsidR="000916F4" w:rsidRDefault="000916F4" w:rsidP="000916F4">
            <w:pPr>
              <w:pStyle w:val="TAL"/>
              <w:rPr>
                <w:rFonts w:cs="Arial"/>
                <w:szCs w:val="18"/>
              </w:rPr>
            </w:pPr>
            <w:r>
              <w:rPr>
                <w:rFonts w:cs="Arial"/>
                <w:szCs w:val="18"/>
              </w:rPr>
              <w:t>multiplicity: 1</w:t>
            </w:r>
          </w:p>
          <w:p w14:paraId="4F6CD588" w14:textId="77777777" w:rsidR="000916F4" w:rsidRDefault="000916F4" w:rsidP="000916F4">
            <w:pPr>
              <w:pStyle w:val="TAL"/>
              <w:rPr>
                <w:rFonts w:cs="Arial"/>
                <w:szCs w:val="18"/>
              </w:rPr>
            </w:pPr>
            <w:r>
              <w:rPr>
                <w:rFonts w:cs="Arial"/>
                <w:szCs w:val="18"/>
              </w:rPr>
              <w:t>isOrdered: N/A</w:t>
            </w:r>
          </w:p>
          <w:p w14:paraId="1D48A3E4" w14:textId="77777777" w:rsidR="000916F4" w:rsidRDefault="000916F4" w:rsidP="000916F4">
            <w:pPr>
              <w:pStyle w:val="TAL"/>
              <w:rPr>
                <w:rFonts w:cs="Arial"/>
                <w:szCs w:val="18"/>
              </w:rPr>
            </w:pPr>
            <w:r>
              <w:rPr>
                <w:rFonts w:cs="Arial"/>
                <w:szCs w:val="18"/>
              </w:rPr>
              <w:t>isUnique: N/A</w:t>
            </w:r>
          </w:p>
          <w:p w14:paraId="06C4215F" w14:textId="77777777" w:rsidR="000916F4" w:rsidRDefault="000916F4" w:rsidP="000916F4">
            <w:pPr>
              <w:pStyle w:val="TAL"/>
              <w:rPr>
                <w:rFonts w:cs="Arial"/>
                <w:szCs w:val="18"/>
              </w:rPr>
            </w:pPr>
            <w:r>
              <w:rPr>
                <w:rFonts w:cs="Arial"/>
                <w:szCs w:val="18"/>
              </w:rPr>
              <w:t>defaultValue: None</w:t>
            </w:r>
          </w:p>
          <w:p w14:paraId="2D40EE30" w14:textId="77777777" w:rsidR="000916F4" w:rsidRDefault="000916F4" w:rsidP="000916F4">
            <w:pPr>
              <w:pStyle w:val="TAL"/>
              <w:rPr>
                <w:rFonts w:cs="Arial"/>
                <w:szCs w:val="18"/>
              </w:rPr>
            </w:pPr>
            <w:r>
              <w:rPr>
                <w:rFonts w:cs="Arial"/>
                <w:szCs w:val="18"/>
              </w:rPr>
              <w:t>isNullable: True</w:t>
            </w:r>
          </w:p>
          <w:p w14:paraId="2EFE7584" w14:textId="77777777" w:rsidR="000916F4" w:rsidRDefault="000916F4" w:rsidP="000916F4">
            <w:pPr>
              <w:pStyle w:val="TAL"/>
            </w:pPr>
          </w:p>
        </w:tc>
      </w:tr>
      <w:tr w:rsidR="000916F4" w:rsidRPr="002B15AA" w14:paraId="4FDCBE1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E387C9"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1DD0A26" w14:textId="77777777" w:rsidR="000916F4" w:rsidRDefault="000916F4" w:rsidP="000916F4">
            <w:pPr>
              <w:pStyle w:val="TAL"/>
            </w:pPr>
            <w:r>
              <w:t>This attributes is relevant, if the cell acts as a candidate cell.</w:t>
            </w:r>
          </w:p>
          <w:p w14:paraId="47DB55BB"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4474BF93"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DE63FAC" w14:textId="77777777" w:rsidR="000916F4" w:rsidRDefault="000916F4" w:rsidP="000916F4">
            <w:pPr>
              <w:pStyle w:val="TAL"/>
              <w:rPr>
                <w:rFonts w:cs="Arial"/>
                <w:color w:val="000000"/>
                <w:szCs w:val="18"/>
                <w:lang w:eastAsia="zh-CN"/>
              </w:rPr>
            </w:pPr>
          </w:p>
          <w:p w14:paraId="15257816"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97CAC39" w14:textId="77777777" w:rsidR="000916F4" w:rsidRDefault="000916F4" w:rsidP="000916F4">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EE7E472" w14:textId="77777777" w:rsidR="000916F4" w:rsidRDefault="000916F4" w:rsidP="000916F4">
            <w:pPr>
              <w:pStyle w:val="TAL"/>
              <w:rPr>
                <w:rFonts w:cs="Arial"/>
                <w:szCs w:val="18"/>
              </w:rPr>
            </w:pPr>
            <w:r>
              <w:rPr>
                <w:rFonts w:cs="Arial"/>
                <w:szCs w:val="18"/>
              </w:rPr>
              <w:t>type: data type</w:t>
            </w:r>
          </w:p>
          <w:p w14:paraId="4133A5CE" w14:textId="77777777" w:rsidR="000916F4" w:rsidRDefault="000916F4" w:rsidP="000916F4">
            <w:pPr>
              <w:pStyle w:val="TAL"/>
              <w:rPr>
                <w:rFonts w:cs="Arial"/>
                <w:szCs w:val="18"/>
              </w:rPr>
            </w:pPr>
            <w:r>
              <w:rPr>
                <w:rFonts w:cs="Arial"/>
                <w:szCs w:val="18"/>
              </w:rPr>
              <w:t>multiplicity: 1</w:t>
            </w:r>
          </w:p>
          <w:p w14:paraId="756CB91B" w14:textId="77777777" w:rsidR="000916F4" w:rsidRDefault="000916F4" w:rsidP="000916F4">
            <w:pPr>
              <w:pStyle w:val="TAL"/>
              <w:rPr>
                <w:rFonts w:cs="Arial"/>
                <w:szCs w:val="18"/>
              </w:rPr>
            </w:pPr>
            <w:r>
              <w:rPr>
                <w:rFonts w:cs="Arial"/>
                <w:szCs w:val="18"/>
              </w:rPr>
              <w:t>isOrdered: N/A</w:t>
            </w:r>
          </w:p>
          <w:p w14:paraId="670648E0" w14:textId="77777777" w:rsidR="000916F4" w:rsidRDefault="000916F4" w:rsidP="000916F4">
            <w:pPr>
              <w:pStyle w:val="TAL"/>
              <w:rPr>
                <w:rFonts w:cs="Arial"/>
                <w:szCs w:val="18"/>
              </w:rPr>
            </w:pPr>
            <w:r>
              <w:rPr>
                <w:rFonts w:cs="Arial"/>
                <w:szCs w:val="18"/>
              </w:rPr>
              <w:t>isUnique: N/A</w:t>
            </w:r>
          </w:p>
          <w:p w14:paraId="7726B42E" w14:textId="77777777" w:rsidR="000916F4" w:rsidRDefault="000916F4" w:rsidP="000916F4">
            <w:pPr>
              <w:pStyle w:val="TAL"/>
              <w:rPr>
                <w:rFonts w:cs="Arial"/>
                <w:szCs w:val="18"/>
              </w:rPr>
            </w:pPr>
            <w:r>
              <w:rPr>
                <w:rFonts w:cs="Arial"/>
                <w:szCs w:val="18"/>
              </w:rPr>
              <w:t>defaultValue: None</w:t>
            </w:r>
          </w:p>
          <w:p w14:paraId="22DB3DC0" w14:textId="77777777" w:rsidR="000916F4" w:rsidRDefault="000916F4" w:rsidP="000916F4">
            <w:pPr>
              <w:pStyle w:val="TAL"/>
            </w:pPr>
            <w:r>
              <w:rPr>
                <w:rFonts w:cs="Arial"/>
                <w:szCs w:val="18"/>
              </w:rPr>
              <w:t>isNullable: True</w:t>
            </w:r>
          </w:p>
        </w:tc>
      </w:tr>
      <w:tr w:rsidR="000916F4" w:rsidRPr="002B15AA" w14:paraId="775FC9F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75ACA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76C9DBD" w14:textId="77777777" w:rsidR="000916F4" w:rsidRDefault="000916F4" w:rsidP="000916F4">
            <w:pPr>
              <w:pStyle w:val="TAL"/>
            </w:pPr>
            <w:r>
              <w:t>This attributes is relevant, if the cell acts as a candidate cell.</w:t>
            </w:r>
          </w:p>
          <w:p w14:paraId="7CEC4229" w14:textId="77777777" w:rsidR="000916F4" w:rsidRDefault="000916F4" w:rsidP="000916F4">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0EB30B52" w14:textId="77777777" w:rsidR="000916F4" w:rsidRDefault="000916F4" w:rsidP="000916F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5C5F5FA" w14:textId="77777777" w:rsidR="000916F4" w:rsidRDefault="000916F4" w:rsidP="000916F4">
            <w:pPr>
              <w:pStyle w:val="TAL"/>
              <w:rPr>
                <w:rFonts w:cs="Arial"/>
                <w:color w:val="000000"/>
                <w:szCs w:val="18"/>
                <w:lang w:eastAsia="zh-CN"/>
              </w:rPr>
            </w:pPr>
          </w:p>
          <w:p w14:paraId="167A193E"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65271372" w14:textId="77777777" w:rsidR="000916F4" w:rsidRDefault="000916F4" w:rsidP="000916F4">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721F7E6" w14:textId="77777777" w:rsidR="000916F4" w:rsidRDefault="000916F4" w:rsidP="000916F4">
            <w:pPr>
              <w:pStyle w:val="TAL"/>
              <w:rPr>
                <w:rFonts w:cs="Arial"/>
                <w:szCs w:val="18"/>
              </w:rPr>
            </w:pPr>
            <w:r>
              <w:rPr>
                <w:rFonts w:cs="Arial"/>
                <w:szCs w:val="18"/>
              </w:rPr>
              <w:t>type: data type</w:t>
            </w:r>
          </w:p>
          <w:p w14:paraId="5D2FF337" w14:textId="77777777" w:rsidR="000916F4" w:rsidRDefault="000916F4" w:rsidP="000916F4">
            <w:pPr>
              <w:pStyle w:val="TAL"/>
              <w:rPr>
                <w:rFonts w:cs="Arial"/>
                <w:szCs w:val="18"/>
              </w:rPr>
            </w:pPr>
            <w:r>
              <w:rPr>
                <w:rFonts w:cs="Arial"/>
                <w:szCs w:val="18"/>
              </w:rPr>
              <w:t>multiplicity: 1</w:t>
            </w:r>
          </w:p>
          <w:p w14:paraId="13927BD2" w14:textId="77777777" w:rsidR="000916F4" w:rsidRDefault="000916F4" w:rsidP="000916F4">
            <w:pPr>
              <w:pStyle w:val="TAL"/>
              <w:rPr>
                <w:rFonts w:cs="Arial"/>
                <w:szCs w:val="18"/>
              </w:rPr>
            </w:pPr>
            <w:r>
              <w:rPr>
                <w:rFonts w:cs="Arial"/>
                <w:szCs w:val="18"/>
              </w:rPr>
              <w:t>isOrdered: N/A</w:t>
            </w:r>
          </w:p>
          <w:p w14:paraId="75A4DDE9" w14:textId="77777777" w:rsidR="000916F4" w:rsidRDefault="000916F4" w:rsidP="000916F4">
            <w:pPr>
              <w:pStyle w:val="TAL"/>
              <w:rPr>
                <w:rFonts w:cs="Arial"/>
                <w:szCs w:val="18"/>
              </w:rPr>
            </w:pPr>
            <w:r>
              <w:rPr>
                <w:rFonts w:cs="Arial"/>
                <w:szCs w:val="18"/>
              </w:rPr>
              <w:t>isUnique: N/A</w:t>
            </w:r>
          </w:p>
          <w:p w14:paraId="50E21D71" w14:textId="77777777" w:rsidR="000916F4" w:rsidRDefault="000916F4" w:rsidP="000916F4">
            <w:pPr>
              <w:pStyle w:val="TAL"/>
              <w:rPr>
                <w:rFonts w:cs="Arial"/>
                <w:szCs w:val="18"/>
              </w:rPr>
            </w:pPr>
            <w:r>
              <w:rPr>
                <w:rFonts w:cs="Arial"/>
                <w:szCs w:val="18"/>
              </w:rPr>
              <w:t>defaultValue: None</w:t>
            </w:r>
          </w:p>
          <w:p w14:paraId="0D90642D" w14:textId="77777777" w:rsidR="000916F4" w:rsidRDefault="000916F4" w:rsidP="000916F4">
            <w:pPr>
              <w:pStyle w:val="TAL"/>
            </w:pPr>
            <w:r>
              <w:rPr>
                <w:rFonts w:cs="Arial"/>
                <w:szCs w:val="18"/>
              </w:rPr>
              <w:t>isNullable: True</w:t>
            </w:r>
          </w:p>
        </w:tc>
      </w:tr>
      <w:tr w:rsidR="000916F4" w:rsidRPr="002B15AA" w14:paraId="3C8438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0D31A36"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DA1669B" w14:textId="77777777" w:rsidR="000916F4" w:rsidRDefault="000916F4" w:rsidP="000916F4">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23EA0BBF" w14:textId="77777777" w:rsidR="000916F4" w:rsidRDefault="000916F4" w:rsidP="000916F4">
            <w:pPr>
              <w:pStyle w:val="TAL"/>
              <w:rPr>
                <w:szCs w:val="18"/>
                <w:lang w:eastAsia="zh-CN"/>
              </w:rPr>
            </w:pPr>
            <w:r>
              <w:rPr>
                <w:rFonts w:hint="eastAsia"/>
                <w:szCs w:val="18"/>
                <w:lang w:eastAsia="zh-CN"/>
              </w:rPr>
              <w:t xml:space="preserve">This attribute indicates a list of time periods during which inter-RAT energy saving is not allowed. </w:t>
            </w:r>
          </w:p>
          <w:p w14:paraId="64D16425" w14:textId="77777777" w:rsidR="000916F4" w:rsidRDefault="000916F4" w:rsidP="000916F4">
            <w:pPr>
              <w:pStyle w:val="TAL"/>
              <w:rPr>
                <w:szCs w:val="18"/>
                <w:lang w:eastAsia="zh-CN"/>
              </w:rPr>
            </w:pPr>
          </w:p>
          <w:p w14:paraId="4FFBBD67" w14:textId="77777777" w:rsidR="000916F4" w:rsidRDefault="000916F4" w:rsidP="000916F4">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079DE9B8" w14:textId="77777777" w:rsidR="000916F4" w:rsidRDefault="000916F4" w:rsidP="000916F4">
            <w:pPr>
              <w:pStyle w:val="TAL"/>
              <w:rPr>
                <w:rFonts w:cs="Arial"/>
                <w:noProof/>
                <w:szCs w:val="18"/>
                <w:lang w:eastAsia="zh-CN"/>
              </w:rPr>
            </w:pPr>
          </w:p>
          <w:p w14:paraId="501BEE64" w14:textId="77777777" w:rsidR="000916F4" w:rsidRDefault="000916F4" w:rsidP="000916F4">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5A955528" w14:textId="77777777" w:rsidR="000916F4" w:rsidRDefault="000916F4" w:rsidP="000916F4">
            <w:pPr>
              <w:pStyle w:val="TAL"/>
              <w:rPr>
                <w:rFonts w:cs="Arial"/>
                <w:noProof/>
                <w:szCs w:val="18"/>
              </w:rPr>
            </w:pPr>
            <w:r>
              <w:rPr>
                <w:rFonts w:cs="Arial"/>
                <w:noProof/>
                <w:szCs w:val="18"/>
              </w:rPr>
              <w:t>startTime and endTime:</w:t>
            </w:r>
          </w:p>
          <w:p w14:paraId="2DF0CFC6" w14:textId="77777777" w:rsidR="000916F4" w:rsidRDefault="000916F4" w:rsidP="000916F4">
            <w:pPr>
              <w:pStyle w:val="TAL"/>
              <w:rPr>
                <w:rFonts w:cs="Arial"/>
                <w:noProof/>
                <w:szCs w:val="18"/>
              </w:rPr>
            </w:pPr>
            <w:r>
              <w:rPr>
                <w:rFonts w:cs="Arial"/>
                <w:noProof/>
                <w:szCs w:val="18"/>
              </w:rPr>
              <w:t>All values that indicate valid UTC time. endTime should be later than startTime.</w:t>
            </w:r>
          </w:p>
          <w:p w14:paraId="0A5FBC85" w14:textId="77777777" w:rsidR="000916F4" w:rsidRDefault="000916F4" w:rsidP="000916F4">
            <w:pPr>
              <w:pStyle w:val="TAL"/>
              <w:rPr>
                <w:rFonts w:cs="Arial"/>
                <w:noProof/>
                <w:szCs w:val="18"/>
              </w:rPr>
            </w:pPr>
          </w:p>
          <w:p w14:paraId="15CFE8C6" w14:textId="77777777" w:rsidR="000916F4" w:rsidRDefault="000916F4" w:rsidP="000916F4">
            <w:pPr>
              <w:pStyle w:val="TAL"/>
              <w:rPr>
                <w:rFonts w:cs="Arial"/>
                <w:noProof/>
                <w:szCs w:val="18"/>
              </w:rPr>
            </w:pPr>
            <w:r>
              <w:rPr>
                <w:rFonts w:cs="Arial"/>
                <w:noProof/>
                <w:szCs w:val="18"/>
              </w:rPr>
              <w:t>periodOfDay: structure of startTime and endTime.</w:t>
            </w:r>
          </w:p>
          <w:p w14:paraId="6421BF15" w14:textId="77777777" w:rsidR="000916F4" w:rsidRDefault="000916F4" w:rsidP="000916F4">
            <w:pPr>
              <w:pStyle w:val="TAL"/>
              <w:rPr>
                <w:rFonts w:cs="Arial"/>
                <w:noProof/>
                <w:szCs w:val="18"/>
              </w:rPr>
            </w:pPr>
          </w:p>
          <w:p w14:paraId="7DAC6995" w14:textId="77777777" w:rsidR="000916F4" w:rsidRDefault="000916F4" w:rsidP="000916F4">
            <w:pPr>
              <w:pStyle w:val="TAL"/>
              <w:rPr>
                <w:rFonts w:cs="Arial"/>
                <w:noProof/>
                <w:szCs w:val="18"/>
              </w:rPr>
            </w:pPr>
            <w:r>
              <w:rPr>
                <w:rFonts w:cs="Arial"/>
                <w:noProof/>
                <w:szCs w:val="18"/>
              </w:rPr>
              <w:t xml:space="preserve">daysOfWeekList: list of weekday. </w:t>
            </w:r>
          </w:p>
          <w:p w14:paraId="5A5B7AFA" w14:textId="77777777" w:rsidR="000916F4" w:rsidRDefault="000916F4" w:rsidP="000916F4">
            <w:pPr>
              <w:pStyle w:val="TAL"/>
              <w:rPr>
                <w:rFonts w:cs="Arial"/>
                <w:noProof/>
                <w:szCs w:val="18"/>
              </w:rPr>
            </w:pPr>
            <w:r>
              <w:rPr>
                <w:rFonts w:cs="Arial"/>
                <w:noProof/>
                <w:szCs w:val="18"/>
              </w:rPr>
              <w:t>weekday: Monday, Tuesday, … Sunday.</w:t>
            </w:r>
          </w:p>
          <w:p w14:paraId="0289C0C9" w14:textId="77777777" w:rsidR="000916F4" w:rsidRDefault="000916F4" w:rsidP="000916F4">
            <w:pPr>
              <w:pStyle w:val="TAL"/>
              <w:rPr>
                <w:rFonts w:cs="Arial"/>
                <w:noProof/>
                <w:szCs w:val="18"/>
              </w:rPr>
            </w:pPr>
          </w:p>
          <w:p w14:paraId="79B58B13" w14:textId="77777777" w:rsidR="000916F4" w:rsidRDefault="000916F4" w:rsidP="000916F4">
            <w:pPr>
              <w:pStyle w:val="TAL"/>
              <w:rPr>
                <w:rFonts w:cs="Arial"/>
                <w:noProof/>
                <w:szCs w:val="18"/>
              </w:rPr>
            </w:pPr>
            <w:r>
              <w:rPr>
                <w:rFonts w:cs="Arial"/>
                <w:noProof/>
                <w:szCs w:val="18"/>
              </w:rPr>
              <w:t xml:space="preserve">List of time periods: </w:t>
            </w:r>
          </w:p>
          <w:p w14:paraId="44A5509D" w14:textId="77777777" w:rsidR="000916F4" w:rsidRDefault="000916F4" w:rsidP="000916F4">
            <w:pPr>
              <w:pStyle w:val="TAL"/>
              <w:rPr>
                <w:rFonts w:cs="Arial"/>
                <w:noProof/>
                <w:szCs w:val="18"/>
              </w:rPr>
            </w:pPr>
            <w:r>
              <w:rPr>
                <w:rFonts w:cs="Arial"/>
                <w:noProof/>
                <w:szCs w:val="18"/>
              </w:rPr>
              <w:t>{{ daysOfWeek</w:t>
            </w:r>
            <w:r>
              <w:rPr>
                <w:rFonts w:cs="Arial"/>
                <w:noProof/>
                <w:szCs w:val="18"/>
              </w:rPr>
              <w:tab/>
              <w:t>daysOfWeekList,</w:t>
            </w:r>
          </w:p>
          <w:p w14:paraId="1512796B" w14:textId="77777777" w:rsidR="000916F4" w:rsidRDefault="000916F4" w:rsidP="000916F4">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00C8C44F" w14:textId="77777777" w:rsidR="000916F4" w:rsidRDefault="000916F4" w:rsidP="000916F4">
            <w:pPr>
              <w:pStyle w:val="TAL"/>
              <w:rPr>
                <w:rFonts w:cs="Arial"/>
                <w:szCs w:val="18"/>
              </w:rPr>
            </w:pPr>
            <w:r>
              <w:rPr>
                <w:rFonts w:cs="Arial"/>
                <w:szCs w:val="18"/>
              </w:rPr>
              <w:t xml:space="preserve"> type: data type</w:t>
            </w:r>
          </w:p>
          <w:p w14:paraId="311FB449" w14:textId="77777777" w:rsidR="000916F4" w:rsidRDefault="000916F4" w:rsidP="000916F4">
            <w:pPr>
              <w:pStyle w:val="TAL"/>
              <w:rPr>
                <w:rFonts w:cs="Arial"/>
                <w:szCs w:val="18"/>
                <w:lang w:eastAsia="zh-CN"/>
              </w:rPr>
            </w:pPr>
            <w:r>
              <w:rPr>
                <w:rFonts w:cs="Arial"/>
                <w:szCs w:val="18"/>
              </w:rPr>
              <w:t xml:space="preserve">multiplicity: </w:t>
            </w:r>
            <w:r>
              <w:rPr>
                <w:rFonts w:cs="Arial" w:hint="eastAsia"/>
                <w:szCs w:val="18"/>
                <w:lang w:eastAsia="zh-CN"/>
              </w:rPr>
              <w:t>0..*</w:t>
            </w:r>
          </w:p>
          <w:p w14:paraId="28542718" w14:textId="77777777" w:rsidR="000916F4" w:rsidRDefault="000916F4" w:rsidP="000916F4">
            <w:pPr>
              <w:pStyle w:val="TAL"/>
              <w:rPr>
                <w:rFonts w:cs="Arial"/>
                <w:szCs w:val="18"/>
              </w:rPr>
            </w:pPr>
            <w:r>
              <w:rPr>
                <w:rFonts w:cs="Arial"/>
                <w:szCs w:val="18"/>
              </w:rPr>
              <w:t>isOrdered: N/A</w:t>
            </w:r>
          </w:p>
          <w:p w14:paraId="3F6C8924" w14:textId="77777777" w:rsidR="000916F4" w:rsidRDefault="000916F4" w:rsidP="000916F4">
            <w:pPr>
              <w:pStyle w:val="TAL"/>
              <w:rPr>
                <w:rFonts w:cs="Arial"/>
                <w:szCs w:val="18"/>
              </w:rPr>
            </w:pPr>
            <w:r>
              <w:rPr>
                <w:rFonts w:cs="Arial"/>
                <w:szCs w:val="18"/>
              </w:rPr>
              <w:t>isUnique: N/A</w:t>
            </w:r>
          </w:p>
          <w:p w14:paraId="41D5FBDD" w14:textId="77777777" w:rsidR="000916F4" w:rsidRDefault="000916F4" w:rsidP="000916F4">
            <w:pPr>
              <w:pStyle w:val="TAL"/>
              <w:rPr>
                <w:rFonts w:cs="Arial"/>
                <w:szCs w:val="18"/>
              </w:rPr>
            </w:pPr>
            <w:r>
              <w:rPr>
                <w:rFonts w:cs="Arial"/>
                <w:szCs w:val="18"/>
              </w:rPr>
              <w:t>defaultValue: None</w:t>
            </w:r>
          </w:p>
          <w:p w14:paraId="492C1DE8" w14:textId="77777777" w:rsidR="000916F4" w:rsidRDefault="000916F4" w:rsidP="000916F4">
            <w:pPr>
              <w:pStyle w:val="TAL"/>
            </w:pPr>
            <w:r>
              <w:rPr>
                <w:rFonts w:cs="Arial"/>
                <w:szCs w:val="18"/>
              </w:rPr>
              <w:t>isNullable: True</w:t>
            </w:r>
          </w:p>
        </w:tc>
      </w:tr>
      <w:tr w:rsidR="000916F4" w:rsidRPr="002B15AA" w14:paraId="7A72FCD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76D0473"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C507648" w14:textId="77777777" w:rsidR="000916F4" w:rsidRDefault="000916F4" w:rsidP="000916F4">
            <w:pPr>
              <w:pStyle w:val="TAL"/>
            </w:pPr>
            <w:r>
              <w:t>This attribute is relevant, if the cell acts as an original cell.</w:t>
            </w:r>
          </w:p>
          <w:p w14:paraId="65D6A56F" w14:textId="77777777" w:rsidR="000916F4" w:rsidRDefault="000916F4" w:rsidP="000916F4">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6958822" w14:textId="77777777" w:rsidR="000916F4" w:rsidRDefault="000916F4" w:rsidP="000916F4">
            <w:pPr>
              <w:pStyle w:val="TAL"/>
              <w:rPr>
                <w:noProof/>
              </w:rPr>
            </w:pPr>
          </w:p>
          <w:p w14:paraId="6194875F" w14:textId="77777777" w:rsidR="000916F4" w:rsidRDefault="000916F4" w:rsidP="000916F4">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A1A2DA4" w14:textId="77777777" w:rsidR="000916F4" w:rsidRDefault="000916F4" w:rsidP="000916F4">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955B628" w14:textId="77777777" w:rsidR="000916F4" w:rsidRDefault="000916F4" w:rsidP="000916F4">
            <w:pPr>
              <w:pStyle w:val="TAL"/>
              <w:rPr>
                <w:noProof/>
                <w:lang w:eastAsia="zh-CN"/>
              </w:rPr>
            </w:pPr>
          </w:p>
          <w:p w14:paraId="683A049B" w14:textId="77777777" w:rsidR="000916F4" w:rsidRDefault="000916F4" w:rsidP="000916F4">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14CF93B1" w14:textId="77777777" w:rsidR="000916F4" w:rsidRDefault="000916F4" w:rsidP="000916F4">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A61978F" w14:textId="77777777" w:rsidR="000916F4" w:rsidRDefault="000916F4" w:rsidP="000916F4">
            <w:pPr>
              <w:pStyle w:val="TAL"/>
              <w:rPr>
                <w:noProof/>
                <w:lang w:eastAsia="zh-CN"/>
              </w:rPr>
            </w:pPr>
          </w:p>
          <w:p w14:paraId="0D0033E0" w14:textId="77777777" w:rsidR="000916F4" w:rsidRDefault="000916F4" w:rsidP="000916F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BD2D3A4" w14:textId="77777777" w:rsidR="000916F4" w:rsidRDefault="000916F4" w:rsidP="000916F4">
            <w:pPr>
              <w:pStyle w:val="TAL"/>
              <w:rPr>
                <w:lang w:eastAsia="zh-CN"/>
              </w:rPr>
            </w:pPr>
          </w:p>
          <w:p w14:paraId="420E2E6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351791AB"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43C1BF2"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108F00C"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7EEDF417" w14:textId="77777777" w:rsidR="000916F4" w:rsidRDefault="000916F4" w:rsidP="000916F4">
            <w:pPr>
              <w:pStyle w:val="TAL"/>
              <w:rPr>
                <w:rFonts w:cs="Arial"/>
                <w:szCs w:val="18"/>
              </w:rPr>
            </w:pPr>
            <w:r>
              <w:rPr>
                <w:rFonts w:cs="Arial"/>
                <w:szCs w:val="18"/>
              </w:rPr>
              <w:t>multiplicity: 1</w:t>
            </w:r>
          </w:p>
          <w:p w14:paraId="09BA20C0" w14:textId="77777777" w:rsidR="000916F4" w:rsidRDefault="000916F4" w:rsidP="000916F4">
            <w:pPr>
              <w:pStyle w:val="TAL"/>
              <w:rPr>
                <w:rFonts w:cs="Arial"/>
                <w:szCs w:val="18"/>
              </w:rPr>
            </w:pPr>
            <w:r>
              <w:rPr>
                <w:rFonts w:cs="Arial"/>
                <w:szCs w:val="18"/>
              </w:rPr>
              <w:t>isOrdered: N/A</w:t>
            </w:r>
          </w:p>
          <w:p w14:paraId="44872C1C" w14:textId="77777777" w:rsidR="000916F4" w:rsidRDefault="000916F4" w:rsidP="000916F4">
            <w:pPr>
              <w:pStyle w:val="TAL"/>
              <w:rPr>
                <w:rFonts w:cs="Arial"/>
                <w:szCs w:val="18"/>
              </w:rPr>
            </w:pPr>
            <w:r>
              <w:rPr>
                <w:rFonts w:cs="Arial"/>
                <w:szCs w:val="18"/>
              </w:rPr>
              <w:t>isUnique: N/A</w:t>
            </w:r>
          </w:p>
          <w:p w14:paraId="10B3F728" w14:textId="77777777" w:rsidR="000916F4" w:rsidRDefault="000916F4" w:rsidP="000916F4">
            <w:pPr>
              <w:pStyle w:val="TAL"/>
              <w:rPr>
                <w:rFonts w:cs="Arial"/>
                <w:szCs w:val="18"/>
              </w:rPr>
            </w:pPr>
            <w:r>
              <w:rPr>
                <w:rFonts w:cs="Arial"/>
                <w:szCs w:val="18"/>
              </w:rPr>
              <w:t>defaultValue: None</w:t>
            </w:r>
          </w:p>
          <w:p w14:paraId="631D69DC" w14:textId="77777777" w:rsidR="000916F4" w:rsidRDefault="000916F4" w:rsidP="000916F4">
            <w:pPr>
              <w:pStyle w:val="TAL"/>
            </w:pPr>
            <w:r>
              <w:rPr>
                <w:rFonts w:cs="Arial"/>
                <w:szCs w:val="18"/>
              </w:rPr>
              <w:t>isNullable: True</w:t>
            </w:r>
          </w:p>
        </w:tc>
      </w:tr>
      <w:tr w:rsidR="000916F4" w:rsidRPr="002B15AA" w14:paraId="1AC912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5A3E0A"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90AC433" w14:textId="77777777" w:rsidR="000916F4" w:rsidRDefault="000916F4" w:rsidP="000916F4">
            <w:pPr>
              <w:pStyle w:val="TAL"/>
              <w:rPr>
                <w:kern w:val="2"/>
              </w:rPr>
            </w:pPr>
            <w:r>
              <w:rPr>
                <w:kern w:val="2"/>
              </w:rPr>
              <w:t>This attribute is relevant, if the cell acts as a candidate cell.</w:t>
            </w:r>
          </w:p>
          <w:p w14:paraId="1D15A5B5" w14:textId="77777777" w:rsidR="000916F4" w:rsidRDefault="000916F4" w:rsidP="000916F4">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6282C7AD" w14:textId="77777777" w:rsidR="000916F4" w:rsidRDefault="000916F4" w:rsidP="000916F4">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4E331728" w14:textId="77777777" w:rsidR="000916F4" w:rsidRDefault="000916F4" w:rsidP="000916F4">
            <w:pPr>
              <w:pStyle w:val="TAL"/>
              <w:rPr>
                <w:kern w:val="2"/>
              </w:rPr>
            </w:pPr>
          </w:p>
          <w:p w14:paraId="190C352C" w14:textId="77777777" w:rsidR="000916F4" w:rsidRDefault="000916F4" w:rsidP="000916F4">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04609215" w14:textId="77777777" w:rsidR="000916F4" w:rsidRDefault="000916F4" w:rsidP="000916F4">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07D0F2D8" w14:textId="77777777" w:rsidR="000916F4" w:rsidRDefault="000916F4" w:rsidP="000916F4">
            <w:pPr>
              <w:pStyle w:val="TAL"/>
              <w:rPr>
                <w:kern w:val="2"/>
                <w:lang w:eastAsia="zh-CN"/>
              </w:rPr>
            </w:pPr>
          </w:p>
          <w:p w14:paraId="7600F952" w14:textId="77777777" w:rsidR="000916F4" w:rsidRDefault="000916F4" w:rsidP="000916F4">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1E69A91D" w14:textId="77777777" w:rsidR="000916F4" w:rsidRDefault="000916F4" w:rsidP="000916F4">
            <w:pPr>
              <w:pStyle w:val="TAL"/>
              <w:rPr>
                <w:kern w:val="2"/>
                <w:lang w:eastAsia="zh-CN"/>
              </w:rPr>
            </w:pPr>
          </w:p>
          <w:p w14:paraId="56898DC8"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6112019"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A09553F" w14:textId="77777777" w:rsidR="000916F4" w:rsidRDefault="000916F4" w:rsidP="000916F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31816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6E27B4B6" w14:textId="77777777" w:rsidR="000916F4" w:rsidRDefault="000916F4" w:rsidP="000916F4">
            <w:pPr>
              <w:pStyle w:val="TAL"/>
              <w:rPr>
                <w:rFonts w:cs="Arial"/>
                <w:szCs w:val="18"/>
              </w:rPr>
            </w:pPr>
            <w:r>
              <w:rPr>
                <w:rFonts w:cs="Arial"/>
                <w:szCs w:val="18"/>
              </w:rPr>
              <w:t>multiplicity: 1</w:t>
            </w:r>
          </w:p>
          <w:p w14:paraId="044C8EC0" w14:textId="77777777" w:rsidR="000916F4" w:rsidRDefault="000916F4" w:rsidP="000916F4">
            <w:pPr>
              <w:pStyle w:val="TAL"/>
              <w:rPr>
                <w:rFonts w:cs="Arial"/>
                <w:szCs w:val="18"/>
              </w:rPr>
            </w:pPr>
            <w:r>
              <w:rPr>
                <w:rFonts w:cs="Arial"/>
                <w:szCs w:val="18"/>
              </w:rPr>
              <w:t>isOrdered: N/A</w:t>
            </w:r>
          </w:p>
          <w:p w14:paraId="080D0D22" w14:textId="77777777" w:rsidR="000916F4" w:rsidRDefault="000916F4" w:rsidP="000916F4">
            <w:pPr>
              <w:pStyle w:val="TAL"/>
              <w:rPr>
                <w:rFonts w:cs="Arial"/>
                <w:szCs w:val="18"/>
              </w:rPr>
            </w:pPr>
            <w:r>
              <w:rPr>
                <w:rFonts w:cs="Arial"/>
                <w:szCs w:val="18"/>
              </w:rPr>
              <w:t>isUnique: N/A</w:t>
            </w:r>
          </w:p>
          <w:p w14:paraId="77BD795C" w14:textId="77777777" w:rsidR="000916F4" w:rsidRDefault="000916F4" w:rsidP="000916F4">
            <w:pPr>
              <w:pStyle w:val="TAL"/>
              <w:rPr>
                <w:rFonts w:cs="Arial"/>
                <w:szCs w:val="18"/>
              </w:rPr>
            </w:pPr>
            <w:r>
              <w:rPr>
                <w:rFonts w:cs="Arial"/>
                <w:szCs w:val="18"/>
              </w:rPr>
              <w:t>defaultValue: None</w:t>
            </w:r>
          </w:p>
          <w:p w14:paraId="3AE5BE7A" w14:textId="77777777" w:rsidR="000916F4" w:rsidRDefault="000916F4" w:rsidP="000916F4">
            <w:pPr>
              <w:pStyle w:val="TAL"/>
            </w:pPr>
            <w:r>
              <w:rPr>
                <w:rFonts w:cs="Arial"/>
                <w:szCs w:val="18"/>
              </w:rPr>
              <w:t>isNullable: True</w:t>
            </w:r>
          </w:p>
        </w:tc>
      </w:tr>
      <w:tr w:rsidR="000916F4" w:rsidRPr="002B15AA" w14:paraId="320DD21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EC96497"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7F24BE35" w14:textId="77777777" w:rsidR="000916F4" w:rsidRDefault="000916F4" w:rsidP="000916F4">
            <w:pPr>
              <w:pStyle w:val="TAL"/>
              <w:jc w:val="both"/>
            </w:pPr>
            <w:r>
              <w:t>This attribute is relevant, if the cell acts as a candidate cell.</w:t>
            </w:r>
          </w:p>
          <w:p w14:paraId="3FA1F0CA" w14:textId="77777777" w:rsidR="000916F4" w:rsidRDefault="000916F4" w:rsidP="000916F4">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429F40D6" w14:textId="77777777" w:rsidR="000916F4" w:rsidRDefault="000916F4" w:rsidP="000916F4">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2872835" w14:textId="77777777" w:rsidR="000916F4" w:rsidRDefault="000916F4" w:rsidP="000916F4">
            <w:pPr>
              <w:pStyle w:val="TAL"/>
              <w:jc w:val="both"/>
              <w:rPr>
                <w:rFonts w:cs="Arial"/>
                <w:szCs w:val="18"/>
              </w:rPr>
            </w:pPr>
          </w:p>
          <w:p w14:paraId="461E6A9F" w14:textId="77777777" w:rsidR="000916F4" w:rsidRDefault="000916F4" w:rsidP="000916F4">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17ED28DC" w14:textId="77777777" w:rsidR="000916F4" w:rsidRDefault="000916F4" w:rsidP="000916F4">
            <w:pPr>
              <w:pStyle w:val="TAL"/>
              <w:rPr>
                <w:rStyle w:val="TALChar"/>
                <w:lang w:eastAsia="zh-CN"/>
              </w:rPr>
            </w:pPr>
          </w:p>
          <w:p w14:paraId="00454443"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allowedValues:</w:t>
            </w:r>
          </w:p>
          <w:p w14:paraId="7C5864A0" w14:textId="77777777" w:rsidR="000916F4" w:rsidRDefault="000916F4" w:rsidP="000916F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619475C" w14:textId="77777777" w:rsidR="000916F4" w:rsidRDefault="000916F4" w:rsidP="000916F4">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37899" w14:textId="77777777" w:rsidR="000916F4" w:rsidRDefault="000916F4" w:rsidP="000916F4">
            <w:pPr>
              <w:pStyle w:val="TAL"/>
              <w:rPr>
                <w:rFonts w:cs="Arial"/>
                <w:szCs w:val="18"/>
              </w:rPr>
            </w:pPr>
            <w:r>
              <w:rPr>
                <w:rFonts w:cs="Arial"/>
                <w:szCs w:val="18"/>
              </w:rPr>
              <w:t xml:space="preserve">type: </w:t>
            </w:r>
            <w:r>
              <w:rPr>
                <w:rFonts w:cs="Arial" w:hint="eastAsia"/>
                <w:szCs w:val="18"/>
                <w:lang w:eastAsia="zh-CN"/>
              </w:rPr>
              <w:t>data type</w:t>
            </w:r>
          </w:p>
          <w:p w14:paraId="35C6802A" w14:textId="77777777" w:rsidR="000916F4" w:rsidRDefault="000916F4" w:rsidP="000916F4">
            <w:pPr>
              <w:pStyle w:val="TAL"/>
              <w:rPr>
                <w:rFonts w:cs="Arial"/>
                <w:szCs w:val="18"/>
              </w:rPr>
            </w:pPr>
            <w:r>
              <w:rPr>
                <w:rFonts w:cs="Arial"/>
                <w:szCs w:val="18"/>
              </w:rPr>
              <w:t>multiplicity: 1</w:t>
            </w:r>
          </w:p>
          <w:p w14:paraId="1B2FAB65" w14:textId="77777777" w:rsidR="000916F4" w:rsidRDefault="000916F4" w:rsidP="000916F4">
            <w:pPr>
              <w:pStyle w:val="TAL"/>
              <w:rPr>
                <w:rFonts w:cs="Arial"/>
                <w:szCs w:val="18"/>
              </w:rPr>
            </w:pPr>
            <w:r>
              <w:rPr>
                <w:rFonts w:cs="Arial"/>
                <w:szCs w:val="18"/>
              </w:rPr>
              <w:t>isOrdered: N/A</w:t>
            </w:r>
          </w:p>
          <w:p w14:paraId="0ECEF6E5" w14:textId="77777777" w:rsidR="000916F4" w:rsidRDefault="000916F4" w:rsidP="000916F4">
            <w:pPr>
              <w:pStyle w:val="TAL"/>
              <w:rPr>
                <w:rFonts w:cs="Arial"/>
                <w:szCs w:val="18"/>
              </w:rPr>
            </w:pPr>
            <w:r>
              <w:rPr>
                <w:rFonts w:cs="Arial"/>
                <w:szCs w:val="18"/>
              </w:rPr>
              <w:t>isUnique: N/A</w:t>
            </w:r>
          </w:p>
          <w:p w14:paraId="34E26152" w14:textId="77777777" w:rsidR="000916F4" w:rsidRDefault="000916F4" w:rsidP="000916F4">
            <w:pPr>
              <w:pStyle w:val="TAL"/>
              <w:rPr>
                <w:rFonts w:cs="Arial"/>
                <w:szCs w:val="18"/>
              </w:rPr>
            </w:pPr>
            <w:r>
              <w:rPr>
                <w:rFonts w:cs="Arial"/>
                <w:szCs w:val="18"/>
              </w:rPr>
              <w:t>defaultValue: None</w:t>
            </w:r>
          </w:p>
          <w:p w14:paraId="6BBC4E1E" w14:textId="77777777" w:rsidR="000916F4" w:rsidRDefault="000916F4" w:rsidP="000916F4">
            <w:pPr>
              <w:pStyle w:val="TAL"/>
            </w:pPr>
            <w:r>
              <w:rPr>
                <w:rFonts w:cs="Arial"/>
                <w:szCs w:val="18"/>
              </w:rPr>
              <w:t>isNullable: True</w:t>
            </w:r>
          </w:p>
        </w:tc>
      </w:tr>
      <w:tr w:rsidR="000916F4" w:rsidRPr="002B15AA" w14:paraId="24D826E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7421D5D" w14:textId="77777777" w:rsidR="000916F4" w:rsidRDefault="000916F4" w:rsidP="000916F4">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1E6D6489" w14:textId="77777777" w:rsidR="000916F4" w:rsidRDefault="000916F4" w:rsidP="000916F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5B696E3" w14:textId="77777777" w:rsidR="000916F4" w:rsidRDefault="000916F4" w:rsidP="000916F4">
            <w:pPr>
              <w:pStyle w:val="TAL"/>
              <w:rPr>
                <w:lang w:eastAsia="zh-CN"/>
              </w:rPr>
            </w:pPr>
            <w:r>
              <w:t>If this parameter is absent, then probing is not done.</w:t>
            </w:r>
          </w:p>
          <w:p w14:paraId="28C7685E" w14:textId="77777777" w:rsidR="000916F4" w:rsidRPr="00470365" w:rsidRDefault="000916F4" w:rsidP="000916F4">
            <w:pPr>
              <w:pStyle w:val="TAL"/>
              <w:rPr>
                <w:rFonts w:cs="Arial"/>
                <w:sz w:val="16"/>
                <w:lang w:eastAsia="zh-CN"/>
              </w:rPr>
            </w:pPr>
          </w:p>
          <w:p w14:paraId="04FBB931" w14:textId="77777777" w:rsidR="000916F4" w:rsidRDefault="000916F4" w:rsidP="000916F4">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47FC3483" w14:textId="77777777" w:rsidR="000916F4" w:rsidRDefault="000916F4" w:rsidP="000916F4">
            <w:pPr>
              <w:pStyle w:val="TAL"/>
              <w:rPr>
                <w:rFonts w:cs="Arial"/>
                <w:szCs w:val="18"/>
                <w:lang w:eastAsia="zh-CN"/>
              </w:rPr>
            </w:pPr>
            <w:r>
              <w:rPr>
                <w:rFonts w:cs="Arial"/>
                <w:szCs w:val="18"/>
                <w:lang w:eastAsia="zh-CN"/>
              </w:rPr>
              <w:t>type: enumeration</w:t>
            </w:r>
          </w:p>
          <w:p w14:paraId="317769C5" w14:textId="77777777" w:rsidR="000916F4" w:rsidRDefault="000916F4" w:rsidP="000916F4">
            <w:pPr>
              <w:pStyle w:val="TAL"/>
              <w:rPr>
                <w:rFonts w:cs="Arial"/>
                <w:szCs w:val="18"/>
                <w:lang w:eastAsia="zh-CN"/>
              </w:rPr>
            </w:pPr>
            <w:r>
              <w:rPr>
                <w:rFonts w:cs="Arial"/>
                <w:szCs w:val="18"/>
                <w:lang w:eastAsia="zh-CN"/>
              </w:rPr>
              <w:t>multiplicity: 1</w:t>
            </w:r>
          </w:p>
          <w:p w14:paraId="4D217EC9" w14:textId="77777777" w:rsidR="000916F4" w:rsidRDefault="000916F4" w:rsidP="000916F4">
            <w:pPr>
              <w:pStyle w:val="TAL"/>
              <w:rPr>
                <w:rFonts w:cs="Arial"/>
                <w:szCs w:val="18"/>
                <w:lang w:eastAsia="zh-CN"/>
              </w:rPr>
            </w:pPr>
            <w:r>
              <w:rPr>
                <w:rFonts w:cs="Arial"/>
                <w:szCs w:val="18"/>
                <w:lang w:eastAsia="zh-CN"/>
              </w:rPr>
              <w:t>isOrdered: N/A</w:t>
            </w:r>
          </w:p>
          <w:p w14:paraId="1909C528" w14:textId="77777777" w:rsidR="000916F4" w:rsidRDefault="000916F4" w:rsidP="000916F4">
            <w:pPr>
              <w:pStyle w:val="TAL"/>
              <w:rPr>
                <w:rFonts w:cs="Arial"/>
                <w:szCs w:val="18"/>
                <w:lang w:eastAsia="zh-CN"/>
              </w:rPr>
            </w:pPr>
            <w:r>
              <w:rPr>
                <w:rFonts w:cs="Arial"/>
                <w:szCs w:val="18"/>
                <w:lang w:eastAsia="zh-CN"/>
              </w:rPr>
              <w:t>isUnique: N/A</w:t>
            </w:r>
          </w:p>
          <w:p w14:paraId="26DD44BB" w14:textId="77777777" w:rsidR="000916F4" w:rsidRDefault="000916F4" w:rsidP="000916F4">
            <w:pPr>
              <w:pStyle w:val="TAL"/>
              <w:rPr>
                <w:rFonts w:cs="Arial"/>
                <w:szCs w:val="18"/>
                <w:lang w:eastAsia="zh-CN"/>
              </w:rPr>
            </w:pPr>
            <w:r>
              <w:rPr>
                <w:rFonts w:cs="Arial"/>
                <w:szCs w:val="18"/>
                <w:lang w:eastAsia="zh-CN"/>
              </w:rPr>
              <w:t>defaultValue: None</w:t>
            </w:r>
          </w:p>
          <w:p w14:paraId="11A2926D" w14:textId="77777777" w:rsidR="000916F4" w:rsidRDefault="000916F4" w:rsidP="000916F4">
            <w:pPr>
              <w:pStyle w:val="TAL"/>
            </w:pPr>
            <w:r>
              <w:rPr>
                <w:rFonts w:cs="Arial"/>
                <w:szCs w:val="18"/>
                <w:lang w:eastAsia="zh-CN"/>
              </w:rPr>
              <w:t>isNullable: True</w:t>
            </w:r>
          </w:p>
        </w:tc>
      </w:tr>
      <w:tr w:rsidR="000916F4" w:rsidRPr="002B15AA" w14:paraId="51803B5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5A4F4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0AA12AD2" w14:textId="77777777" w:rsidR="000916F4" w:rsidRDefault="000916F4" w:rsidP="000916F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3F478B4" w14:textId="77777777" w:rsidR="000916F4" w:rsidRDefault="000916F4" w:rsidP="000916F4">
            <w:pPr>
              <w:pStyle w:val="TAL"/>
              <w:rPr>
                <w:szCs w:val="18"/>
                <w:lang w:eastAsia="zh-CN"/>
              </w:rPr>
            </w:pPr>
          </w:p>
          <w:p w14:paraId="34C776FF"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32CD3CD" w14:textId="77777777" w:rsidR="000916F4" w:rsidRDefault="000916F4" w:rsidP="000916F4">
            <w:pPr>
              <w:pStyle w:val="TAL"/>
              <w:rPr>
                <w:rFonts w:cs="Arial"/>
                <w:szCs w:val="18"/>
                <w:lang w:eastAsia="zh-CN"/>
              </w:rPr>
            </w:pPr>
            <w:r w:rsidRPr="00BF5359">
              <w:t xml:space="preserve">type: </w:t>
            </w:r>
            <w:r>
              <w:t>Boolean</w:t>
            </w:r>
          </w:p>
          <w:p w14:paraId="49C63E08" w14:textId="77777777" w:rsidR="000916F4" w:rsidRDefault="000916F4" w:rsidP="000916F4">
            <w:pPr>
              <w:pStyle w:val="TAL"/>
              <w:rPr>
                <w:rFonts w:cs="Arial"/>
                <w:szCs w:val="18"/>
                <w:lang w:eastAsia="zh-CN"/>
              </w:rPr>
            </w:pPr>
            <w:r>
              <w:rPr>
                <w:rFonts w:cs="Arial"/>
                <w:szCs w:val="18"/>
                <w:lang w:eastAsia="zh-CN"/>
              </w:rPr>
              <w:t>multiplicity: 1</w:t>
            </w:r>
          </w:p>
          <w:p w14:paraId="55469B96" w14:textId="77777777" w:rsidR="000916F4" w:rsidRDefault="000916F4" w:rsidP="000916F4">
            <w:pPr>
              <w:pStyle w:val="TAL"/>
              <w:rPr>
                <w:rFonts w:cs="Arial"/>
                <w:szCs w:val="18"/>
                <w:lang w:eastAsia="zh-CN"/>
              </w:rPr>
            </w:pPr>
            <w:r>
              <w:rPr>
                <w:rFonts w:cs="Arial"/>
                <w:szCs w:val="18"/>
                <w:lang w:eastAsia="zh-CN"/>
              </w:rPr>
              <w:t>isOrdered: N/A</w:t>
            </w:r>
          </w:p>
          <w:p w14:paraId="10CBABCD" w14:textId="77777777" w:rsidR="000916F4" w:rsidRDefault="000916F4" w:rsidP="000916F4">
            <w:pPr>
              <w:pStyle w:val="TAL"/>
              <w:rPr>
                <w:rFonts w:cs="Arial"/>
                <w:szCs w:val="18"/>
                <w:lang w:eastAsia="zh-CN"/>
              </w:rPr>
            </w:pPr>
            <w:r>
              <w:rPr>
                <w:rFonts w:cs="Arial"/>
                <w:szCs w:val="18"/>
                <w:lang w:eastAsia="zh-CN"/>
              </w:rPr>
              <w:t>isUnique: N/A</w:t>
            </w:r>
          </w:p>
          <w:p w14:paraId="708A96EF" w14:textId="77777777" w:rsidR="000916F4" w:rsidRDefault="000916F4" w:rsidP="000916F4">
            <w:pPr>
              <w:pStyle w:val="TAL"/>
              <w:rPr>
                <w:rFonts w:cs="Arial"/>
                <w:szCs w:val="18"/>
                <w:lang w:eastAsia="zh-CN"/>
              </w:rPr>
            </w:pPr>
            <w:r>
              <w:rPr>
                <w:rFonts w:cs="Arial"/>
                <w:szCs w:val="18"/>
                <w:lang w:eastAsia="zh-CN"/>
              </w:rPr>
              <w:t>defaultValue: None</w:t>
            </w:r>
          </w:p>
          <w:p w14:paraId="0FCD4943" w14:textId="77777777" w:rsidR="000916F4" w:rsidRDefault="000916F4" w:rsidP="000916F4">
            <w:pPr>
              <w:pStyle w:val="TAL"/>
            </w:pPr>
            <w:r>
              <w:rPr>
                <w:rFonts w:cs="Arial"/>
                <w:szCs w:val="18"/>
                <w:lang w:eastAsia="zh-CN"/>
              </w:rPr>
              <w:t>isNullable: False</w:t>
            </w:r>
          </w:p>
        </w:tc>
      </w:tr>
      <w:tr w:rsidR="000916F4" w:rsidRPr="002B15AA" w14:paraId="077B5F3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F70AA8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04AF2E7"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36557D68" w14:textId="77777777" w:rsidR="000916F4" w:rsidRPr="00383B98" w:rsidRDefault="000916F4" w:rsidP="000916F4">
            <w:pPr>
              <w:pStyle w:val="TAL"/>
              <w:rPr>
                <w:rFonts w:cs="Arial"/>
              </w:rPr>
            </w:pPr>
          </w:p>
          <w:p w14:paraId="08B8D16E" w14:textId="77777777" w:rsidR="000916F4" w:rsidRPr="00383B98" w:rsidRDefault="000916F4" w:rsidP="000916F4">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354729DA" w14:textId="77777777" w:rsidR="000916F4" w:rsidRPr="00383B98" w:rsidRDefault="000916F4" w:rsidP="000916F4">
            <w:pPr>
              <w:pStyle w:val="TAL"/>
              <w:rPr>
                <w:rFonts w:cs="Arial"/>
                <w:lang w:eastAsia="zh-CN"/>
              </w:rPr>
            </w:pPr>
          </w:p>
          <w:p w14:paraId="061D4F37"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2D749B3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745E15" w14:textId="77777777" w:rsidR="000916F4" w:rsidRDefault="000916F4" w:rsidP="000916F4">
            <w:pPr>
              <w:pStyle w:val="TAL"/>
              <w:rPr>
                <w:lang w:val="en-US"/>
              </w:rPr>
            </w:pPr>
            <w:r>
              <w:rPr>
                <w:lang w:val="en-US"/>
              </w:rPr>
              <w:t>type: Integer</w:t>
            </w:r>
          </w:p>
          <w:p w14:paraId="244A2D30"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4CB45118" w14:textId="77777777" w:rsidR="000916F4" w:rsidRDefault="000916F4" w:rsidP="000916F4">
            <w:pPr>
              <w:pStyle w:val="TAL"/>
              <w:rPr>
                <w:lang w:val="en-US"/>
              </w:rPr>
            </w:pPr>
            <w:r>
              <w:rPr>
                <w:lang w:val="en-US"/>
              </w:rPr>
              <w:t>isOrdered: N/A</w:t>
            </w:r>
          </w:p>
          <w:p w14:paraId="3C97EA93" w14:textId="77777777" w:rsidR="000916F4" w:rsidRDefault="000916F4" w:rsidP="000916F4">
            <w:pPr>
              <w:pStyle w:val="TAL"/>
              <w:rPr>
                <w:lang w:val="en-US"/>
              </w:rPr>
            </w:pPr>
            <w:r>
              <w:rPr>
                <w:lang w:val="en-US"/>
              </w:rPr>
              <w:t>isUnique: N/A</w:t>
            </w:r>
          </w:p>
          <w:p w14:paraId="2B0ECF9D" w14:textId="77777777" w:rsidR="000916F4" w:rsidRDefault="000916F4" w:rsidP="000916F4">
            <w:pPr>
              <w:pStyle w:val="TAL"/>
              <w:rPr>
                <w:lang w:val="en-US"/>
              </w:rPr>
            </w:pPr>
            <w:r>
              <w:rPr>
                <w:lang w:val="en-US"/>
              </w:rPr>
              <w:t>defaultValue: None</w:t>
            </w:r>
          </w:p>
          <w:p w14:paraId="723F7513" w14:textId="77777777" w:rsidR="000916F4" w:rsidRDefault="000916F4" w:rsidP="000916F4">
            <w:pPr>
              <w:pStyle w:val="TAL"/>
            </w:pPr>
            <w:r>
              <w:rPr>
                <w:lang w:val="en-US"/>
              </w:rPr>
              <w:t xml:space="preserve">isNullable: </w:t>
            </w:r>
            <w:r>
              <w:rPr>
                <w:rFonts w:cs="Arial"/>
                <w:szCs w:val="18"/>
              </w:rPr>
              <w:t>False</w:t>
            </w:r>
          </w:p>
        </w:tc>
      </w:tr>
      <w:tr w:rsidR="000916F4" w:rsidRPr="002B15AA" w14:paraId="3D89F64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0006C3"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53103B82" w14:textId="77777777" w:rsidR="000916F4" w:rsidRDefault="000916F4" w:rsidP="000916F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0C7CDCF" w14:textId="77777777" w:rsidR="000916F4" w:rsidRDefault="000916F4" w:rsidP="000916F4">
            <w:pPr>
              <w:pStyle w:val="TAL"/>
              <w:rPr>
                <w:szCs w:val="18"/>
                <w:lang w:eastAsia="zh-CN"/>
              </w:rPr>
            </w:pPr>
          </w:p>
          <w:p w14:paraId="7C2F4108" w14:textId="77777777" w:rsidR="000916F4" w:rsidRDefault="000916F4" w:rsidP="000916F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BDED102" w14:textId="77777777" w:rsidR="000916F4" w:rsidRDefault="000916F4" w:rsidP="000916F4">
            <w:pPr>
              <w:pStyle w:val="TAL"/>
              <w:rPr>
                <w:szCs w:val="18"/>
              </w:rPr>
            </w:pPr>
          </w:p>
          <w:p w14:paraId="6E05125D" w14:textId="77777777" w:rsidR="000916F4" w:rsidRDefault="000916F4" w:rsidP="000916F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39E756A" w14:textId="77777777" w:rsidR="000916F4" w:rsidRDefault="000916F4" w:rsidP="000916F4">
            <w:pPr>
              <w:pStyle w:val="TAL"/>
              <w:rPr>
                <w:rFonts w:cs="Arial"/>
                <w:szCs w:val="18"/>
                <w:lang w:eastAsia="zh-CN"/>
              </w:rPr>
            </w:pPr>
          </w:p>
          <w:p w14:paraId="010B58A0"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B53A1EE" w14:textId="77777777" w:rsidR="000916F4" w:rsidRDefault="000916F4" w:rsidP="000916F4">
            <w:pPr>
              <w:pStyle w:val="TAL"/>
              <w:rPr>
                <w:szCs w:val="18"/>
              </w:rPr>
            </w:pPr>
          </w:p>
          <w:p w14:paraId="4277FCF5" w14:textId="77777777" w:rsidR="000916F4" w:rsidRDefault="000916F4" w:rsidP="000916F4">
            <w:pPr>
              <w:pStyle w:val="TAL"/>
              <w:rPr>
                <w:szCs w:val="18"/>
              </w:rPr>
            </w:pPr>
            <w:r>
              <w:rPr>
                <w:szCs w:val="18"/>
              </w:rPr>
              <w:t xml:space="preserve">The legal values for </w:t>
            </w:r>
            <w:r>
              <w:rPr>
                <w:i/>
                <w:iCs/>
                <w:szCs w:val="18"/>
              </w:rPr>
              <w:t>a</w:t>
            </w:r>
            <w:r>
              <w:rPr>
                <w:szCs w:val="18"/>
              </w:rPr>
              <w:t xml:space="preserve"> are 25, 50, 75, 90.</w:t>
            </w:r>
          </w:p>
          <w:p w14:paraId="10300BA6" w14:textId="77777777" w:rsidR="000916F4" w:rsidRDefault="000916F4" w:rsidP="000916F4">
            <w:pPr>
              <w:pStyle w:val="TAL"/>
              <w:rPr>
                <w:szCs w:val="18"/>
              </w:rPr>
            </w:pPr>
            <w:r>
              <w:rPr>
                <w:szCs w:val="18"/>
              </w:rPr>
              <w:t xml:space="preserve">The legal values for </w:t>
            </w:r>
            <w:r>
              <w:rPr>
                <w:i/>
                <w:iCs/>
                <w:szCs w:val="18"/>
              </w:rPr>
              <w:t>n</w:t>
            </w:r>
            <w:r>
              <w:rPr>
                <w:szCs w:val="18"/>
              </w:rPr>
              <w:t xml:space="preserve"> are 1 to 200.</w:t>
            </w:r>
          </w:p>
          <w:p w14:paraId="1E3BA9C9" w14:textId="77777777" w:rsidR="000916F4" w:rsidRDefault="000916F4" w:rsidP="000916F4">
            <w:pPr>
              <w:pStyle w:val="TAL"/>
              <w:rPr>
                <w:szCs w:val="18"/>
              </w:rPr>
            </w:pPr>
          </w:p>
          <w:p w14:paraId="71ED4C9F" w14:textId="77777777" w:rsidR="000916F4" w:rsidRDefault="000916F4" w:rsidP="000916F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7A1705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5F87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6E7E243"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78DFF46F" w14:textId="77777777" w:rsidR="000916F4" w:rsidRDefault="000916F4" w:rsidP="000916F4">
            <w:pPr>
              <w:pStyle w:val="TAL"/>
              <w:rPr>
                <w:rFonts w:cs="Arial"/>
                <w:szCs w:val="18"/>
                <w:lang w:eastAsia="zh-CN"/>
              </w:rPr>
            </w:pPr>
            <w:r>
              <w:rPr>
                <w:rFonts w:cs="Arial"/>
                <w:szCs w:val="18"/>
                <w:lang w:eastAsia="zh-CN"/>
              </w:rPr>
              <w:t>isOrdered: N/A</w:t>
            </w:r>
          </w:p>
          <w:p w14:paraId="42B14D32" w14:textId="77777777" w:rsidR="000916F4" w:rsidRDefault="000916F4" w:rsidP="000916F4">
            <w:pPr>
              <w:pStyle w:val="TAL"/>
              <w:rPr>
                <w:rFonts w:cs="Arial"/>
                <w:szCs w:val="18"/>
                <w:lang w:eastAsia="zh-CN"/>
              </w:rPr>
            </w:pPr>
            <w:r>
              <w:rPr>
                <w:rFonts w:cs="Arial"/>
                <w:szCs w:val="18"/>
                <w:lang w:eastAsia="zh-CN"/>
              </w:rPr>
              <w:t>isUnique: N/A</w:t>
            </w:r>
          </w:p>
          <w:p w14:paraId="26EB4F35" w14:textId="77777777" w:rsidR="000916F4" w:rsidRDefault="000916F4" w:rsidP="000916F4">
            <w:pPr>
              <w:pStyle w:val="TAL"/>
              <w:rPr>
                <w:rFonts w:cs="Arial"/>
                <w:szCs w:val="18"/>
                <w:lang w:eastAsia="zh-CN"/>
              </w:rPr>
            </w:pPr>
            <w:r>
              <w:rPr>
                <w:rFonts w:cs="Arial"/>
                <w:szCs w:val="18"/>
                <w:lang w:eastAsia="zh-CN"/>
              </w:rPr>
              <w:t>defaultValue: None</w:t>
            </w:r>
          </w:p>
          <w:p w14:paraId="2C4A6824" w14:textId="77777777" w:rsidR="000916F4" w:rsidRDefault="000916F4" w:rsidP="000916F4">
            <w:pPr>
              <w:pStyle w:val="TAL"/>
            </w:pPr>
            <w:r>
              <w:rPr>
                <w:rFonts w:cs="Arial"/>
                <w:szCs w:val="18"/>
                <w:lang w:eastAsia="zh-CN"/>
              </w:rPr>
              <w:t>isNullable: True</w:t>
            </w:r>
          </w:p>
        </w:tc>
      </w:tr>
      <w:tr w:rsidR="000916F4" w:rsidRPr="002B15AA" w14:paraId="0262614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0BA13C0" w14:textId="77777777" w:rsidR="000916F4" w:rsidRDefault="000916F4" w:rsidP="000916F4">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2D94A6A9" w14:textId="77777777" w:rsidR="000916F4" w:rsidRDefault="000916F4" w:rsidP="000916F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ACA6940" w14:textId="77777777" w:rsidR="000916F4" w:rsidRDefault="000916F4" w:rsidP="000916F4">
            <w:pPr>
              <w:pStyle w:val="TAL"/>
              <w:rPr>
                <w:szCs w:val="18"/>
              </w:rPr>
            </w:pPr>
          </w:p>
          <w:p w14:paraId="02349D83" w14:textId="77777777" w:rsidR="000916F4" w:rsidRDefault="000916F4" w:rsidP="000916F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78B553A" w14:textId="77777777" w:rsidR="000916F4" w:rsidRDefault="000916F4" w:rsidP="000916F4">
            <w:pPr>
              <w:pStyle w:val="TAL"/>
              <w:rPr>
                <w:szCs w:val="18"/>
                <w:lang w:eastAsia="zh-CN"/>
              </w:rPr>
            </w:pPr>
          </w:p>
          <w:p w14:paraId="7751531B" w14:textId="77777777" w:rsidR="000916F4" w:rsidRDefault="000916F4" w:rsidP="000916F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5EE3D21" w14:textId="77777777" w:rsidR="000916F4" w:rsidRDefault="000916F4" w:rsidP="000916F4">
            <w:pPr>
              <w:pStyle w:val="TAL"/>
              <w:rPr>
                <w:rFonts w:cs="Arial"/>
                <w:szCs w:val="18"/>
                <w:lang w:eastAsia="zh-CN"/>
              </w:rPr>
            </w:pPr>
          </w:p>
          <w:p w14:paraId="1FABDA74" w14:textId="77777777" w:rsidR="000916F4" w:rsidRDefault="000916F4" w:rsidP="000916F4">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EE86836" w14:textId="77777777" w:rsidR="000916F4" w:rsidRDefault="000916F4" w:rsidP="000916F4">
            <w:pPr>
              <w:pStyle w:val="TAL"/>
              <w:rPr>
                <w:szCs w:val="18"/>
              </w:rPr>
            </w:pPr>
          </w:p>
          <w:p w14:paraId="54F2B1D0" w14:textId="77777777" w:rsidR="000916F4" w:rsidRDefault="000916F4" w:rsidP="000916F4">
            <w:pPr>
              <w:pStyle w:val="TAL"/>
              <w:rPr>
                <w:szCs w:val="18"/>
              </w:rPr>
            </w:pPr>
            <w:r>
              <w:rPr>
                <w:szCs w:val="18"/>
              </w:rPr>
              <w:t xml:space="preserve">The legal values for </w:t>
            </w:r>
            <w:r>
              <w:rPr>
                <w:i/>
                <w:iCs/>
                <w:szCs w:val="18"/>
              </w:rPr>
              <w:t>p</w:t>
            </w:r>
            <w:r>
              <w:rPr>
                <w:szCs w:val="18"/>
              </w:rPr>
              <w:t xml:space="preserve"> are 25, 50, 75, 90.</w:t>
            </w:r>
          </w:p>
          <w:p w14:paraId="7D9C5C5D" w14:textId="77777777" w:rsidR="000916F4" w:rsidRDefault="000916F4" w:rsidP="000916F4">
            <w:pPr>
              <w:pStyle w:val="TAL"/>
              <w:rPr>
                <w:i/>
                <w:szCs w:val="18"/>
              </w:rPr>
            </w:pPr>
            <w:r>
              <w:rPr>
                <w:szCs w:val="18"/>
              </w:rPr>
              <w:t xml:space="preserve">The legal values for </w:t>
            </w:r>
            <w:r>
              <w:rPr>
                <w:i/>
                <w:iCs/>
                <w:szCs w:val="18"/>
              </w:rPr>
              <w:t>d</w:t>
            </w:r>
            <w:r>
              <w:rPr>
                <w:szCs w:val="18"/>
              </w:rPr>
              <w:t xml:space="preserve"> are 10 to 560.</w:t>
            </w:r>
          </w:p>
          <w:p w14:paraId="729059E3" w14:textId="77777777" w:rsidR="000916F4" w:rsidRDefault="000916F4" w:rsidP="000916F4">
            <w:pPr>
              <w:pStyle w:val="TAL"/>
              <w:rPr>
                <w:szCs w:val="18"/>
              </w:rPr>
            </w:pPr>
          </w:p>
          <w:p w14:paraId="26D54E48" w14:textId="77777777" w:rsidR="000916F4" w:rsidRDefault="000916F4" w:rsidP="000916F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6028DA86"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A5433A1" w14:textId="77777777" w:rsidR="000916F4" w:rsidRDefault="000916F4" w:rsidP="000916F4">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2B4D5F03" w14:textId="77777777" w:rsidR="000916F4" w:rsidRDefault="000916F4" w:rsidP="000916F4">
            <w:pPr>
              <w:pStyle w:val="TAL"/>
              <w:rPr>
                <w:rFonts w:cs="Arial"/>
                <w:szCs w:val="18"/>
                <w:lang w:eastAsia="zh-CN"/>
              </w:rPr>
            </w:pPr>
            <w:r>
              <w:rPr>
                <w:rFonts w:cs="Arial"/>
                <w:szCs w:val="18"/>
                <w:lang w:eastAsia="zh-CN"/>
              </w:rPr>
              <w:t>isOrdered: N/A</w:t>
            </w:r>
          </w:p>
          <w:p w14:paraId="5242C06B" w14:textId="77777777" w:rsidR="000916F4" w:rsidRDefault="000916F4" w:rsidP="000916F4">
            <w:pPr>
              <w:pStyle w:val="TAL"/>
              <w:rPr>
                <w:rFonts w:cs="Arial"/>
                <w:szCs w:val="18"/>
                <w:lang w:eastAsia="zh-CN"/>
              </w:rPr>
            </w:pPr>
            <w:r>
              <w:rPr>
                <w:rFonts w:cs="Arial"/>
                <w:szCs w:val="18"/>
                <w:lang w:eastAsia="zh-CN"/>
              </w:rPr>
              <w:t>isUnique: N/A</w:t>
            </w:r>
          </w:p>
          <w:p w14:paraId="65DCA9E7" w14:textId="77777777" w:rsidR="000916F4" w:rsidRDefault="000916F4" w:rsidP="000916F4">
            <w:pPr>
              <w:pStyle w:val="TAL"/>
              <w:rPr>
                <w:rFonts w:cs="Arial"/>
                <w:szCs w:val="18"/>
                <w:lang w:eastAsia="zh-CN"/>
              </w:rPr>
            </w:pPr>
            <w:r>
              <w:rPr>
                <w:rFonts w:cs="Arial"/>
                <w:szCs w:val="18"/>
                <w:lang w:eastAsia="zh-CN"/>
              </w:rPr>
              <w:t>defaultValue: None</w:t>
            </w:r>
          </w:p>
          <w:p w14:paraId="5D6EE55F" w14:textId="77777777" w:rsidR="000916F4" w:rsidRDefault="000916F4" w:rsidP="000916F4">
            <w:pPr>
              <w:pStyle w:val="TAL"/>
            </w:pPr>
            <w:r>
              <w:rPr>
                <w:rFonts w:cs="Arial"/>
                <w:szCs w:val="18"/>
                <w:lang w:eastAsia="zh-CN"/>
              </w:rPr>
              <w:t>isNullable: True</w:t>
            </w:r>
          </w:p>
        </w:tc>
      </w:tr>
      <w:tr w:rsidR="000916F4" w:rsidRPr="002B15AA" w14:paraId="31F72D1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33AACA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4CFD22B6" w14:textId="77777777" w:rsidR="000916F4" w:rsidRDefault="000916F4" w:rsidP="000916F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296D85" w14:textId="77777777" w:rsidR="000916F4" w:rsidRDefault="000916F4" w:rsidP="000916F4">
            <w:pPr>
              <w:pStyle w:val="TAL"/>
              <w:rPr>
                <w:szCs w:val="18"/>
                <w:lang w:eastAsia="zh-CN"/>
              </w:rPr>
            </w:pPr>
          </w:p>
          <w:p w14:paraId="1E5B532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0918563" w14:textId="77777777" w:rsidR="000916F4" w:rsidRDefault="000916F4" w:rsidP="000916F4">
            <w:pPr>
              <w:pStyle w:val="TAL"/>
              <w:rPr>
                <w:rFonts w:cs="Arial"/>
                <w:szCs w:val="18"/>
                <w:lang w:eastAsia="zh-CN"/>
              </w:rPr>
            </w:pPr>
            <w:r>
              <w:rPr>
                <w:rFonts w:cs="Arial"/>
                <w:szCs w:val="18"/>
                <w:lang w:eastAsia="zh-CN"/>
              </w:rPr>
              <w:t xml:space="preserve">type: </w:t>
            </w:r>
            <w:r>
              <w:t>Boolean</w:t>
            </w:r>
          </w:p>
          <w:p w14:paraId="59B703BA" w14:textId="77777777" w:rsidR="000916F4" w:rsidRDefault="000916F4" w:rsidP="000916F4">
            <w:pPr>
              <w:pStyle w:val="TAL"/>
              <w:rPr>
                <w:rFonts w:cs="Arial"/>
                <w:szCs w:val="18"/>
                <w:lang w:eastAsia="zh-CN"/>
              </w:rPr>
            </w:pPr>
            <w:r>
              <w:rPr>
                <w:rFonts w:cs="Arial"/>
                <w:szCs w:val="18"/>
                <w:lang w:eastAsia="zh-CN"/>
              </w:rPr>
              <w:t>multiplicity: 1</w:t>
            </w:r>
          </w:p>
          <w:p w14:paraId="5D16CB76" w14:textId="77777777" w:rsidR="000916F4" w:rsidRDefault="000916F4" w:rsidP="000916F4">
            <w:pPr>
              <w:pStyle w:val="TAL"/>
              <w:rPr>
                <w:rFonts w:cs="Arial"/>
                <w:szCs w:val="18"/>
                <w:lang w:eastAsia="zh-CN"/>
              </w:rPr>
            </w:pPr>
            <w:r>
              <w:rPr>
                <w:rFonts w:cs="Arial"/>
                <w:szCs w:val="18"/>
                <w:lang w:eastAsia="zh-CN"/>
              </w:rPr>
              <w:t>isOrdered: N/A</w:t>
            </w:r>
          </w:p>
          <w:p w14:paraId="4E88665A" w14:textId="77777777" w:rsidR="000916F4" w:rsidRDefault="000916F4" w:rsidP="000916F4">
            <w:pPr>
              <w:pStyle w:val="TAL"/>
              <w:rPr>
                <w:rFonts w:cs="Arial"/>
                <w:szCs w:val="18"/>
                <w:lang w:eastAsia="zh-CN"/>
              </w:rPr>
            </w:pPr>
            <w:r>
              <w:rPr>
                <w:rFonts w:cs="Arial"/>
                <w:szCs w:val="18"/>
                <w:lang w:eastAsia="zh-CN"/>
              </w:rPr>
              <w:t>isUnique: N/A</w:t>
            </w:r>
          </w:p>
          <w:p w14:paraId="61CB6788" w14:textId="77777777" w:rsidR="000916F4" w:rsidRDefault="000916F4" w:rsidP="000916F4">
            <w:pPr>
              <w:pStyle w:val="TAL"/>
              <w:rPr>
                <w:rFonts w:cs="Arial"/>
                <w:szCs w:val="18"/>
                <w:lang w:eastAsia="zh-CN"/>
              </w:rPr>
            </w:pPr>
            <w:r>
              <w:rPr>
                <w:rFonts w:cs="Arial"/>
                <w:szCs w:val="18"/>
                <w:lang w:eastAsia="zh-CN"/>
              </w:rPr>
              <w:t>defaultValue: None</w:t>
            </w:r>
          </w:p>
          <w:p w14:paraId="534FA844" w14:textId="77777777" w:rsidR="000916F4" w:rsidRDefault="000916F4" w:rsidP="000916F4">
            <w:pPr>
              <w:pStyle w:val="TAL"/>
            </w:pPr>
            <w:r>
              <w:rPr>
                <w:rFonts w:cs="Arial"/>
                <w:szCs w:val="18"/>
                <w:lang w:eastAsia="zh-CN"/>
              </w:rPr>
              <w:t>isNullable: False</w:t>
            </w:r>
          </w:p>
        </w:tc>
      </w:tr>
      <w:tr w:rsidR="000916F4" w:rsidRPr="002B15AA" w14:paraId="6B5E39F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88C262"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0396284F" w14:textId="77777777" w:rsidR="000916F4" w:rsidRPr="00383B98" w:rsidRDefault="000916F4" w:rsidP="000916F4">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3295182C" w14:textId="77777777" w:rsidR="000916F4" w:rsidRPr="00383B98" w:rsidRDefault="000916F4" w:rsidP="000916F4">
            <w:pPr>
              <w:pStyle w:val="TAL"/>
              <w:rPr>
                <w:rFonts w:cs="Arial"/>
              </w:rPr>
            </w:pPr>
          </w:p>
          <w:p w14:paraId="1CCD0FAD" w14:textId="77777777" w:rsidR="000916F4" w:rsidRPr="00383B98" w:rsidRDefault="000916F4" w:rsidP="000916F4">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1DF2277" w14:textId="77777777" w:rsidR="000916F4" w:rsidRPr="00383B98" w:rsidRDefault="000916F4" w:rsidP="000916F4">
            <w:pPr>
              <w:pStyle w:val="TAL"/>
              <w:rPr>
                <w:rFonts w:cs="Arial"/>
                <w:lang w:eastAsia="zh-CN"/>
              </w:rPr>
            </w:pPr>
          </w:p>
          <w:p w14:paraId="6839CEB3" w14:textId="77777777" w:rsidR="000916F4" w:rsidRDefault="000916F4" w:rsidP="000916F4">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0CBB8D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41D430" w14:textId="77777777" w:rsidR="000916F4" w:rsidRDefault="000916F4" w:rsidP="000916F4">
            <w:pPr>
              <w:pStyle w:val="TAL"/>
              <w:rPr>
                <w:lang w:val="en-US"/>
              </w:rPr>
            </w:pPr>
            <w:r>
              <w:rPr>
                <w:lang w:val="en-US"/>
              </w:rPr>
              <w:t>type: Integer</w:t>
            </w:r>
          </w:p>
          <w:p w14:paraId="0275E34C" w14:textId="77777777" w:rsidR="000916F4" w:rsidRDefault="000916F4" w:rsidP="000916F4">
            <w:pPr>
              <w:pStyle w:val="TAL"/>
              <w:rPr>
                <w:lang w:val="en-US" w:eastAsia="zh-CN"/>
              </w:rPr>
            </w:pPr>
            <w:r>
              <w:rPr>
                <w:lang w:val="en-US"/>
              </w:rPr>
              <w:t xml:space="preserve">multiplicity: </w:t>
            </w:r>
            <w:r>
              <w:rPr>
                <w:rFonts w:hint="eastAsia"/>
                <w:lang w:val="en-US" w:eastAsia="zh-CN"/>
              </w:rPr>
              <w:t>1..*</w:t>
            </w:r>
          </w:p>
          <w:p w14:paraId="7F9D9460" w14:textId="77777777" w:rsidR="000916F4" w:rsidRDefault="000916F4" w:rsidP="000916F4">
            <w:pPr>
              <w:pStyle w:val="TAL"/>
              <w:rPr>
                <w:lang w:val="en-US"/>
              </w:rPr>
            </w:pPr>
            <w:r>
              <w:rPr>
                <w:lang w:val="en-US"/>
              </w:rPr>
              <w:t>isOrdered: N/A</w:t>
            </w:r>
          </w:p>
          <w:p w14:paraId="5B5228CD" w14:textId="77777777" w:rsidR="000916F4" w:rsidRDefault="000916F4" w:rsidP="000916F4">
            <w:pPr>
              <w:pStyle w:val="TAL"/>
              <w:rPr>
                <w:lang w:val="en-US"/>
              </w:rPr>
            </w:pPr>
            <w:r>
              <w:rPr>
                <w:lang w:val="en-US"/>
              </w:rPr>
              <w:t>isUnique: N/A</w:t>
            </w:r>
          </w:p>
          <w:p w14:paraId="79F4300A" w14:textId="77777777" w:rsidR="000916F4" w:rsidRDefault="000916F4" w:rsidP="000916F4">
            <w:pPr>
              <w:pStyle w:val="TAL"/>
              <w:rPr>
                <w:lang w:val="en-US"/>
              </w:rPr>
            </w:pPr>
            <w:r>
              <w:rPr>
                <w:lang w:val="en-US"/>
              </w:rPr>
              <w:t>defaultValue: None</w:t>
            </w:r>
          </w:p>
          <w:p w14:paraId="27E3DB3B" w14:textId="77777777" w:rsidR="000916F4" w:rsidRDefault="000916F4" w:rsidP="000916F4">
            <w:pPr>
              <w:pStyle w:val="TAL"/>
            </w:pPr>
            <w:r>
              <w:rPr>
                <w:lang w:val="en-US"/>
              </w:rPr>
              <w:t xml:space="preserve">isNullable: </w:t>
            </w:r>
            <w:r>
              <w:rPr>
                <w:rFonts w:cs="Arial"/>
                <w:szCs w:val="18"/>
              </w:rPr>
              <w:t>False</w:t>
            </w:r>
          </w:p>
        </w:tc>
      </w:tr>
      <w:tr w:rsidR="000916F4" w:rsidRPr="002B15AA" w14:paraId="028AD9D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8E319F8" w14:textId="77777777" w:rsidR="000916F4" w:rsidRDefault="000916F4" w:rsidP="000916F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B67F32B" w14:textId="77777777" w:rsidR="000916F4" w:rsidRDefault="000916F4" w:rsidP="000916F4">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3DE89BAD" w14:textId="77777777" w:rsidR="000916F4" w:rsidRDefault="000916F4" w:rsidP="000916F4">
            <w:pPr>
              <w:pStyle w:val="TAL"/>
              <w:rPr>
                <w:szCs w:val="18"/>
                <w:lang w:eastAsia="zh-CN"/>
              </w:rPr>
            </w:pPr>
          </w:p>
          <w:p w14:paraId="1FA91AA2"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56F8A13" w14:textId="77777777" w:rsidR="000916F4" w:rsidRDefault="000916F4" w:rsidP="000916F4">
            <w:pPr>
              <w:pStyle w:val="TAL"/>
              <w:rPr>
                <w:rFonts w:cs="Arial"/>
                <w:szCs w:val="18"/>
                <w:lang w:eastAsia="zh-CN"/>
              </w:rPr>
            </w:pPr>
            <w:r w:rsidRPr="00BF5359">
              <w:t xml:space="preserve">type: </w:t>
            </w:r>
            <w:r>
              <w:t>Boolean</w:t>
            </w:r>
          </w:p>
          <w:p w14:paraId="1310D0D9" w14:textId="77777777" w:rsidR="000916F4" w:rsidRDefault="000916F4" w:rsidP="000916F4">
            <w:pPr>
              <w:pStyle w:val="TAL"/>
              <w:rPr>
                <w:rFonts w:cs="Arial"/>
                <w:szCs w:val="18"/>
                <w:lang w:eastAsia="zh-CN"/>
              </w:rPr>
            </w:pPr>
            <w:r>
              <w:rPr>
                <w:rFonts w:cs="Arial"/>
                <w:szCs w:val="18"/>
                <w:lang w:eastAsia="zh-CN"/>
              </w:rPr>
              <w:t>multiplicity: 1</w:t>
            </w:r>
          </w:p>
          <w:p w14:paraId="0728D56D" w14:textId="77777777" w:rsidR="000916F4" w:rsidRDefault="000916F4" w:rsidP="000916F4">
            <w:pPr>
              <w:pStyle w:val="TAL"/>
              <w:rPr>
                <w:rFonts w:cs="Arial"/>
                <w:szCs w:val="18"/>
                <w:lang w:eastAsia="zh-CN"/>
              </w:rPr>
            </w:pPr>
            <w:r>
              <w:rPr>
                <w:rFonts w:cs="Arial"/>
                <w:szCs w:val="18"/>
                <w:lang w:eastAsia="zh-CN"/>
              </w:rPr>
              <w:t>isOrdered: N/A</w:t>
            </w:r>
          </w:p>
          <w:p w14:paraId="449059BD" w14:textId="77777777" w:rsidR="000916F4" w:rsidRDefault="000916F4" w:rsidP="000916F4">
            <w:pPr>
              <w:pStyle w:val="TAL"/>
              <w:rPr>
                <w:rFonts w:cs="Arial"/>
                <w:szCs w:val="18"/>
                <w:lang w:eastAsia="zh-CN"/>
              </w:rPr>
            </w:pPr>
            <w:r>
              <w:rPr>
                <w:rFonts w:cs="Arial"/>
                <w:szCs w:val="18"/>
                <w:lang w:eastAsia="zh-CN"/>
              </w:rPr>
              <w:t>isUnique: N/A</w:t>
            </w:r>
          </w:p>
          <w:p w14:paraId="70CF88C4" w14:textId="77777777" w:rsidR="000916F4" w:rsidRDefault="000916F4" w:rsidP="000916F4">
            <w:pPr>
              <w:pStyle w:val="TAL"/>
              <w:rPr>
                <w:rFonts w:cs="Arial"/>
                <w:szCs w:val="18"/>
                <w:lang w:eastAsia="zh-CN"/>
              </w:rPr>
            </w:pPr>
            <w:r>
              <w:rPr>
                <w:rFonts w:cs="Arial"/>
                <w:szCs w:val="18"/>
                <w:lang w:eastAsia="zh-CN"/>
              </w:rPr>
              <w:t>defaultValue: None</w:t>
            </w:r>
          </w:p>
          <w:p w14:paraId="64BEB0A0" w14:textId="77777777" w:rsidR="000916F4" w:rsidRDefault="000916F4" w:rsidP="000916F4">
            <w:pPr>
              <w:pStyle w:val="TAL"/>
            </w:pPr>
            <w:r>
              <w:rPr>
                <w:rFonts w:cs="Arial"/>
                <w:szCs w:val="18"/>
                <w:lang w:eastAsia="zh-CN"/>
              </w:rPr>
              <w:t xml:space="preserve">isNullable: </w:t>
            </w:r>
            <w:r>
              <w:rPr>
                <w:rFonts w:cs="Arial" w:hint="eastAsia"/>
                <w:szCs w:val="18"/>
                <w:lang w:eastAsia="zh-CN"/>
              </w:rPr>
              <w:t>False</w:t>
            </w:r>
          </w:p>
        </w:tc>
      </w:tr>
      <w:tr w:rsidR="000916F4" w:rsidRPr="002B15AA" w14:paraId="2A41336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3D406A4" w14:textId="77777777" w:rsidR="000916F4" w:rsidRDefault="000916F4" w:rsidP="000916F4">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180F8CE3" w14:textId="77777777" w:rsidR="000916F4" w:rsidRDefault="000916F4" w:rsidP="000916F4">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279C99A3" w14:textId="77777777" w:rsidR="000916F4" w:rsidRDefault="000916F4" w:rsidP="000916F4">
            <w:pPr>
              <w:pStyle w:val="TAL"/>
              <w:rPr>
                <w:szCs w:val="18"/>
                <w:lang w:eastAsia="zh-CN"/>
              </w:rPr>
            </w:pPr>
          </w:p>
          <w:p w14:paraId="3DBECC65" w14:textId="77777777" w:rsidR="000916F4" w:rsidRDefault="000916F4" w:rsidP="000916F4">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BB411C9" w14:textId="77777777" w:rsidR="000916F4" w:rsidRPr="00BF5359" w:rsidRDefault="000916F4" w:rsidP="000916F4">
            <w:pPr>
              <w:pStyle w:val="TAL"/>
            </w:pPr>
            <w:r w:rsidRPr="00BF5359">
              <w:t xml:space="preserve">type: </w:t>
            </w:r>
            <w:r>
              <w:rPr>
                <w:rFonts w:hint="eastAsia"/>
                <w:lang w:eastAsia="zh-CN"/>
              </w:rPr>
              <w:t>B</w:t>
            </w:r>
            <w:r>
              <w:t>oolean</w:t>
            </w:r>
          </w:p>
          <w:p w14:paraId="261B36B8" w14:textId="77777777" w:rsidR="000916F4" w:rsidRPr="00BF5359" w:rsidRDefault="000916F4" w:rsidP="000916F4">
            <w:pPr>
              <w:pStyle w:val="TAL"/>
            </w:pPr>
            <w:r w:rsidRPr="00BF5359">
              <w:t>multiplicity: 1</w:t>
            </w:r>
          </w:p>
          <w:p w14:paraId="7D0EFD7E" w14:textId="77777777" w:rsidR="000916F4" w:rsidRPr="00BF5359" w:rsidRDefault="000916F4" w:rsidP="000916F4">
            <w:pPr>
              <w:pStyle w:val="TAL"/>
            </w:pPr>
            <w:r w:rsidRPr="00BF5359">
              <w:t>isOrdered: N/A</w:t>
            </w:r>
          </w:p>
          <w:p w14:paraId="431FC402" w14:textId="77777777" w:rsidR="000916F4" w:rsidRPr="00BF5359" w:rsidRDefault="000916F4" w:rsidP="000916F4">
            <w:pPr>
              <w:pStyle w:val="TAL"/>
            </w:pPr>
            <w:r w:rsidRPr="00BF5359">
              <w:t>isUnique: N/A</w:t>
            </w:r>
          </w:p>
          <w:p w14:paraId="34AF56AC" w14:textId="77777777" w:rsidR="000916F4" w:rsidRPr="00BF5359" w:rsidRDefault="000916F4" w:rsidP="000916F4">
            <w:pPr>
              <w:pStyle w:val="TAL"/>
            </w:pPr>
            <w:r w:rsidRPr="00BF5359">
              <w:t>defaultValue: None</w:t>
            </w:r>
          </w:p>
          <w:p w14:paraId="459CC513" w14:textId="77777777" w:rsidR="000916F4" w:rsidRDefault="000916F4" w:rsidP="000916F4">
            <w:pPr>
              <w:pStyle w:val="TAL"/>
            </w:pPr>
            <w:r w:rsidRPr="00BF5359">
              <w:t xml:space="preserve">isNullable: </w:t>
            </w:r>
            <w:r>
              <w:rPr>
                <w:rFonts w:hint="eastAsia"/>
                <w:lang w:eastAsia="zh-CN"/>
              </w:rPr>
              <w:t>False</w:t>
            </w:r>
          </w:p>
        </w:tc>
      </w:tr>
      <w:tr w:rsidR="000916F4" w:rsidRPr="002B15AA" w14:paraId="53B49D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25DFDE4" w14:textId="77777777" w:rsidR="000916F4" w:rsidRDefault="000916F4" w:rsidP="000916F4">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0AE1D6E4" w14:textId="77777777" w:rsidR="000916F4" w:rsidRDefault="000916F4" w:rsidP="000916F4">
            <w:pPr>
              <w:pStyle w:val="TAL"/>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14FDB21C" w14:textId="77777777" w:rsidR="000916F4" w:rsidRDefault="000916F4" w:rsidP="000916F4">
            <w:pPr>
              <w:pStyle w:val="TAL"/>
              <w:rPr>
                <w:szCs w:val="18"/>
                <w:lang w:eastAsia="zh-CN"/>
              </w:rPr>
            </w:pPr>
          </w:p>
          <w:p w14:paraId="63A6A85F" w14:textId="77777777" w:rsidR="000916F4" w:rsidRDefault="000916F4" w:rsidP="000916F4">
            <w:pPr>
              <w:pStyle w:val="TAL"/>
              <w:rPr>
                <w:rFonts w:cs="Arial"/>
                <w:lang w:val="en-US"/>
              </w:rPr>
            </w:pPr>
            <w:r>
              <w:rPr>
                <w:rFonts w:cs="Arial"/>
                <w:noProof/>
                <w:szCs w:val="18"/>
              </w:rPr>
              <w:t>allowedValues:</w:t>
            </w:r>
            <w:r w:rsidRPr="00032CE4">
              <w:rPr>
                <w:rFonts w:cs="Arial"/>
                <w:noProof/>
                <w:szCs w:val="18"/>
              </w:rPr>
              <w:t xml:space="preserve"> -20..20</w:t>
            </w:r>
          </w:p>
          <w:p w14:paraId="0B963A4D" w14:textId="77777777" w:rsidR="000916F4" w:rsidRDefault="000916F4" w:rsidP="000916F4">
            <w:pPr>
              <w:pStyle w:val="TAL"/>
              <w:rPr>
                <w:rFonts w:cs="Arial"/>
                <w:lang w:val="en-US"/>
              </w:rPr>
            </w:pPr>
            <w:r>
              <w:rPr>
                <w:rFonts w:cs="Arial"/>
                <w:lang w:val="en-US"/>
              </w:rPr>
              <w:t>Unit: 0.5 dB</w:t>
            </w:r>
          </w:p>
          <w:p w14:paraId="1D47642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D91CC1"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6230FEFD" w14:textId="77777777" w:rsidR="000916F4" w:rsidRDefault="000916F4" w:rsidP="000916F4">
            <w:pPr>
              <w:pStyle w:val="TAL"/>
              <w:rPr>
                <w:rFonts w:cs="Arial"/>
                <w:szCs w:val="18"/>
                <w:lang w:eastAsia="zh-CN"/>
              </w:rPr>
            </w:pPr>
            <w:r>
              <w:rPr>
                <w:rFonts w:cs="Arial"/>
                <w:szCs w:val="18"/>
                <w:lang w:eastAsia="zh-CN"/>
              </w:rPr>
              <w:t>multiplicity: 1</w:t>
            </w:r>
          </w:p>
          <w:p w14:paraId="0CB318D0" w14:textId="77777777" w:rsidR="000916F4" w:rsidRDefault="000916F4" w:rsidP="000916F4">
            <w:pPr>
              <w:pStyle w:val="TAL"/>
              <w:rPr>
                <w:rFonts w:cs="Arial"/>
                <w:szCs w:val="18"/>
                <w:lang w:eastAsia="zh-CN"/>
              </w:rPr>
            </w:pPr>
            <w:r>
              <w:rPr>
                <w:rFonts w:cs="Arial"/>
                <w:szCs w:val="18"/>
                <w:lang w:eastAsia="zh-CN"/>
              </w:rPr>
              <w:t>isOrdered: N/A</w:t>
            </w:r>
          </w:p>
          <w:p w14:paraId="4DCBA26D" w14:textId="77777777" w:rsidR="000916F4" w:rsidRDefault="000916F4" w:rsidP="000916F4">
            <w:pPr>
              <w:pStyle w:val="TAL"/>
              <w:rPr>
                <w:rFonts w:cs="Arial"/>
                <w:szCs w:val="18"/>
                <w:lang w:eastAsia="zh-CN"/>
              </w:rPr>
            </w:pPr>
            <w:r>
              <w:rPr>
                <w:rFonts w:cs="Arial"/>
                <w:szCs w:val="18"/>
                <w:lang w:eastAsia="zh-CN"/>
              </w:rPr>
              <w:t>isUnique: N/A</w:t>
            </w:r>
          </w:p>
          <w:p w14:paraId="182318A6" w14:textId="77777777" w:rsidR="000916F4" w:rsidRDefault="000916F4" w:rsidP="000916F4">
            <w:pPr>
              <w:pStyle w:val="TAL"/>
              <w:rPr>
                <w:rFonts w:cs="Arial"/>
                <w:szCs w:val="18"/>
                <w:lang w:eastAsia="zh-CN"/>
              </w:rPr>
            </w:pPr>
            <w:r>
              <w:rPr>
                <w:rFonts w:cs="Arial"/>
                <w:szCs w:val="18"/>
                <w:lang w:eastAsia="zh-CN"/>
              </w:rPr>
              <w:t>defaultValue: None</w:t>
            </w:r>
          </w:p>
          <w:p w14:paraId="1575651C" w14:textId="77777777" w:rsidR="000916F4" w:rsidRDefault="000916F4" w:rsidP="000916F4">
            <w:pPr>
              <w:pStyle w:val="TAL"/>
            </w:pPr>
            <w:r>
              <w:rPr>
                <w:rFonts w:cs="Arial"/>
                <w:szCs w:val="18"/>
                <w:lang w:eastAsia="zh-CN"/>
              </w:rPr>
              <w:t>isNullable: True</w:t>
            </w:r>
          </w:p>
        </w:tc>
      </w:tr>
      <w:tr w:rsidR="000916F4" w:rsidRPr="002B15AA" w14:paraId="49E44B3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30F83F3" w14:textId="77777777" w:rsidR="000916F4" w:rsidRDefault="000916F4" w:rsidP="000916F4">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1545DB0B" w14:textId="77777777" w:rsidR="000916F4" w:rsidRDefault="000916F4" w:rsidP="000916F4">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33F0FFB3" w14:textId="77777777" w:rsidR="000916F4" w:rsidRDefault="000916F4" w:rsidP="000916F4">
            <w:pPr>
              <w:pStyle w:val="TAL"/>
              <w:keepNext w:val="0"/>
              <w:keepLines w:val="0"/>
              <w:widowControl w:val="0"/>
              <w:rPr>
                <w:lang w:eastAsia="zh-CN"/>
              </w:rPr>
            </w:pPr>
          </w:p>
          <w:p w14:paraId="3F8E538A" w14:textId="77777777" w:rsidR="000916F4" w:rsidRDefault="000916F4" w:rsidP="000916F4">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5227A2FC" w14:textId="77777777" w:rsidR="000916F4" w:rsidRDefault="000916F4" w:rsidP="000916F4">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55A46CD2" w14:textId="77777777" w:rsidR="000916F4" w:rsidRDefault="000916F4" w:rsidP="000916F4">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1FEF94E0" w14:textId="77777777" w:rsidR="000916F4" w:rsidRDefault="000916F4" w:rsidP="000916F4">
            <w:pPr>
              <w:pStyle w:val="TAL"/>
              <w:rPr>
                <w:rFonts w:cs="Arial"/>
                <w:szCs w:val="18"/>
                <w:lang w:eastAsia="zh-CN"/>
              </w:rPr>
            </w:pPr>
            <w:r>
              <w:rPr>
                <w:rFonts w:cs="Arial"/>
                <w:szCs w:val="18"/>
                <w:lang w:eastAsia="zh-CN"/>
              </w:rPr>
              <w:t>multiplicity: 1</w:t>
            </w:r>
          </w:p>
          <w:p w14:paraId="452F0E05" w14:textId="77777777" w:rsidR="000916F4" w:rsidRDefault="000916F4" w:rsidP="000916F4">
            <w:pPr>
              <w:pStyle w:val="TAL"/>
              <w:rPr>
                <w:rFonts w:cs="Arial"/>
                <w:szCs w:val="18"/>
                <w:lang w:eastAsia="zh-CN"/>
              </w:rPr>
            </w:pPr>
            <w:r>
              <w:rPr>
                <w:rFonts w:cs="Arial"/>
                <w:szCs w:val="18"/>
                <w:lang w:eastAsia="zh-CN"/>
              </w:rPr>
              <w:t>isOrdered: N/A</w:t>
            </w:r>
          </w:p>
          <w:p w14:paraId="3939BBF2" w14:textId="77777777" w:rsidR="000916F4" w:rsidRDefault="000916F4" w:rsidP="000916F4">
            <w:pPr>
              <w:pStyle w:val="TAL"/>
              <w:rPr>
                <w:rFonts w:cs="Arial"/>
                <w:szCs w:val="18"/>
                <w:lang w:eastAsia="zh-CN"/>
              </w:rPr>
            </w:pPr>
            <w:r>
              <w:rPr>
                <w:rFonts w:cs="Arial"/>
                <w:szCs w:val="18"/>
                <w:lang w:eastAsia="zh-CN"/>
              </w:rPr>
              <w:t>isUnique: N/A</w:t>
            </w:r>
          </w:p>
          <w:p w14:paraId="76EBFC7E" w14:textId="77777777" w:rsidR="000916F4" w:rsidRDefault="000916F4" w:rsidP="000916F4">
            <w:pPr>
              <w:pStyle w:val="TAL"/>
              <w:rPr>
                <w:rFonts w:cs="Arial"/>
                <w:szCs w:val="18"/>
                <w:lang w:eastAsia="zh-CN"/>
              </w:rPr>
            </w:pPr>
            <w:r>
              <w:rPr>
                <w:rFonts w:cs="Arial"/>
                <w:szCs w:val="18"/>
                <w:lang w:eastAsia="zh-CN"/>
              </w:rPr>
              <w:t>defaultValue: None</w:t>
            </w:r>
          </w:p>
          <w:p w14:paraId="564255D9" w14:textId="77777777" w:rsidR="000916F4" w:rsidRDefault="000916F4" w:rsidP="000916F4">
            <w:pPr>
              <w:pStyle w:val="TAL"/>
            </w:pPr>
            <w:r>
              <w:rPr>
                <w:rFonts w:cs="Arial"/>
                <w:szCs w:val="18"/>
                <w:lang w:eastAsia="zh-CN"/>
              </w:rPr>
              <w:t>isNullable: True</w:t>
            </w:r>
          </w:p>
        </w:tc>
      </w:tr>
      <w:tr w:rsidR="000916F4" w:rsidRPr="002B15AA" w14:paraId="567D2CB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626273D" w14:textId="77777777" w:rsidR="000916F4" w:rsidRDefault="000916F4" w:rsidP="000916F4">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0BC3A16" w14:textId="77777777" w:rsidR="000916F4" w:rsidRDefault="000916F4" w:rsidP="000916F4">
            <w:pPr>
              <w:pStyle w:val="TAL"/>
              <w:widowControl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200D1930" w14:textId="77777777" w:rsidR="000916F4" w:rsidRDefault="000916F4" w:rsidP="000916F4">
            <w:pPr>
              <w:pStyle w:val="TAL"/>
              <w:widowControl w:val="0"/>
            </w:pPr>
            <w:r>
              <w:t>This attribute is used for Mobility Robustness Optimization.</w:t>
            </w:r>
          </w:p>
          <w:p w14:paraId="318C0CF2" w14:textId="77777777" w:rsidR="000916F4" w:rsidRDefault="000916F4" w:rsidP="000916F4">
            <w:pPr>
              <w:pStyle w:val="TAL"/>
              <w:widowControl w:val="0"/>
            </w:pPr>
          </w:p>
          <w:p w14:paraId="64D976D4" w14:textId="77777777" w:rsidR="000916F4" w:rsidRDefault="000916F4" w:rsidP="000916F4">
            <w:pPr>
              <w:pStyle w:val="TAL"/>
              <w:keepNext w:val="0"/>
              <w:keepLines w:val="0"/>
              <w:widowControl w:val="0"/>
            </w:pPr>
            <w:r>
              <w:t>allowedValues: 0</w:t>
            </w:r>
            <w:r w:rsidRPr="00032CE4">
              <w:rPr>
                <w:rFonts w:cs="Arial"/>
                <w:noProof/>
                <w:szCs w:val="18"/>
              </w:rPr>
              <w:t>..</w:t>
            </w:r>
            <w:r>
              <w:t>1023</w:t>
            </w:r>
          </w:p>
          <w:p w14:paraId="05B097D5" w14:textId="77777777" w:rsidR="000916F4" w:rsidRDefault="000916F4" w:rsidP="000916F4">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62BD80AC" w14:textId="77777777" w:rsidR="000916F4" w:rsidRPr="00E3321F" w:rsidRDefault="000916F4" w:rsidP="000916F4">
            <w:pPr>
              <w:pStyle w:val="TAL"/>
              <w:rPr>
                <w:rFonts w:cs="Arial"/>
                <w:szCs w:val="18"/>
                <w:lang w:eastAsia="zh-CN"/>
              </w:rPr>
            </w:pPr>
            <w:r w:rsidRPr="00E3321F">
              <w:rPr>
                <w:rFonts w:cs="Arial"/>
                <w:szCs w:val="18"/>
                <w:lang w:eastAsia="zh-CN"/>
              </w:rPr>
              <w:t>type: Integer</w:t>
            </w:r>
          </w:p>
          <w:p w14:paraId="1AFE2C77" w14:textId="77777777" w:rsidR="000916F4" w:rsidRPr="00E3321F" w:rsidRDefault="000916F4" w:rsidP="000916F4">
            <w:pPr>
              <w:pStyle w:val="TAL"/>
              <w:rPr>
                <w:rFonts w:cs="Arial"/>
                <w:szCs w:val="18"/>
                <w:lang w:eastAsia="zh-CN"/>
              </w:rPr>
            </w:pPr>
            <w:r w:rsidRPr="00E3321F">
              <w:rPr>
                <w:rFonts w:cs="Arial"/>
                <w:szCs w:val="18"/>
                <w:lang w:eastAsia="zh-CN"/>
              </w:rPr>
              <w:t>multiplicity: 1</w:t>
            </w:r>
          </w:p>
          <w:p w14:paraId="23FC8CE0" w14:textId="77777777" w:rsidR="000916F4" w:rsidRPr="00E3321F" w:rsidRDefault="000916F4" w:rsidP="000916F4">
            <w:pPr>
              <w:pStyle w:val="TAL"/>
              <w:rPr>
                <w:rFonts w:cs="Arial"/>
                <w:szCs w:val="18"/>
                <w:lang w:eastAsia="zh-CN"/>
              </w:rPr>
            </w:pPr>
            <w:r w:rsidRPr="00E3321F">
              <w:rPr>
                <w:rFonts w:cs="Arial"/>
                <w:szCs w:val="18"/>
                <w:lang w:eastAsia="zh-CN"/>
              </w:rPr>
              <w:t>isOrdered: N/A</w:t>
            </w:r>
          </w:p>
          <w:p w14:paraId="2AB53755" w14:textId="77777777" w:rsidR="000916F4" w:rsidRPr="00E3321F" w:rsidRDefault="000916F4" w:rsidP="000916F4">
            <w:pPr>
              <w:pStyle w:val="TAL"/>
              <w:rPr>
                <w:rFonts w:cs="Arial"/>
                <w:szCs w:val="18"/>
                <w:lang w:eastAsia="zh-CN"/>
              </w:rPr>
            </w:pPr>
            <w:r w:rsidRPr="00E3321F">
              <w:rPr>
                <w:rFonts w:cs="Arial"/>
                <w:szCs w:val="18"/>
                <w:lang w:eastAsia="zh-CN"/>
              </w:rPr>
              <w:t>isUnique: N/A</w:t>
            </w:r>
          </w:p>
          <w:p w14:paraId="05187613" w14:textId="77777777" w:rsidR="000916F4" w:rsidRPr="00E3321F" w:rsidRDefault="000916F4" w:rsidP="000916F4">
            <w:pPr>
              <w:pStyle w:val="TAL"/>
              <w:rPr>
                <w:rFonts w:cs="Arial"/>
                <w:szCs w:val="18"/>
                <w:lang w:eastAsia="zh-CN"/>
              </w:rPr>
            </w:pPr>
            <w:r w:rsidRPr="00E3321F">
              <w:rPr>
                <w:rFonts w:cs="Arial"/>
                <w:szCs w:val="18"/>
                <w:lang w:eastAsia="zh-CN"/>
              </w:rPr>
              <w:t>defaultValue: None</w:t>
            </w:r>
          </w:p>
          <w:p w14:paraId="1676613D" w14:textId="77777777" w:rsidR="000916F4" w:rsidRDefault="000916F4" w:rsidP="000916F4">
            <w:pPr>
              <w:pStyle w:val="TAL"/>
            </w:pPr>
            <w:r w:rsidRPr="00E3321F">
              <w:rPr>
                <w:rFonts w:cs="Arial"/>
                <w:szCs w:val="18"/>
                <w:lang w:eastAsia="zh-CN"/>
              </w:rPr>
              <w:t xml:space="preserve">isNullable: </w:t>
            </w:r>
            <w:r>
              <w:rPr>
                <w:rFonts w:cs="Arial"/>
                <w:szCs w:val="18"/>
                <w:lang w:eastAsia="zh-CN"/>
              </w:rPr>
              <w:t>True</w:t>
            </w:r>
          </w:p>
        </w:tc>
      </w:tr>
      <w:tr w:rsidR="000916F4" w:rsidRPr="002B15AA" w14:paraId="76A11D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B283960" w14:textId="77777777" w:rsidR="000916F4" w:rsidRDefault="000916F4" w:rsidP="000916F4">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12DDEC1"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07C78BE0" w14:textId="77777777" w:rsidR="000916F4" w:rsidRDefault="000916F4" w:rsidP="000916F4">
            <w:pPr>
              <w:keepNext/>
              <w:keepLines/>
              <w:spacing w:after="0"/>
              <w:rPr>
                <w:rFonts w:ascii="Arial" w:hAnsi="Arial" w:cs="Arial"/>
                <w:sz w:val="18"/>
                <w:szCs w:val="18"/>
              </w:rPr>
            </w:pPr>
          </w:p>
          <w:p w14:paraId="0D4DCA4C"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5.3.75.</w:t>
            </w:r>
          </w:p>
          <w:p w14:paraId="7C5688BE" w14:textId="77777777" w:rsidR="000916F4" w:rsidRDefault="000916F4" w:rsidP="000916F4">
            <w:pPr>
              <w:keepNext/>
              <w:keepLines/>
              <w:spacing w:after="0"/>
              <w:rPr>
                <w:rFonts w:ascii="Arial" w:hAnsi="Arial" w:cs="Arial"/>
                <w:sz w:val="18"/>
                <w:szCs w:val="18"/>
              </w:rPr>
            </w:pPr>
          </w:p>
          <w:p w14:paraId="1EC8D7A3"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1A05506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E92347" w14:textId="77777777" w:rsidR="000916F4" w:rsidRDefault="000916F4" w:rsidP="000916F4">
            <w:pPr>
              <w:pStyle w:val="TAL"/>
            </w:pPr>
            <w:r>
              <w:t xml:space="preserve">type: </w:t>
            </w:r>
            <w:r>
              <w:rPr>
                <w:rFonts w:hint="eastAsia"/>
              </w:rPr>
              <w:t>String</w:t>
            </w:r>
          </w:p>
          <w:p w14:paraId="02FB41AC" w14:textId="77777777" w:rsidR="000916F4" w:rsidRDefault="000916F4" w:rsidP="000916F4">
            <w:pPr>
              <w:pStyle w:val="TAL"/>
            </w:pPr>
            <w:r>
              <w:t>multiplicity: 0..1</w:t>
            </w:r>
          </w:p>
          <w:p w14:paraId="7C132604" w14:textId="77777777" w:rsidR="000916F4" w:rsidRDefault="000916F4" w:rsidP="000916F4">
            <w:pPr>
              <w:pStyle w:val="TAL"/>
            </w:pPr>
            <w:r>
              <w:t>isOrdered: False</w:t>
            </w:r>
          </w:p>
          <w:p w14:paraId="05A6730D" w14:textId="77777777" w:rsidR="000916F4" w:rsidRDefault="000916F4" w:rsidP="000916F4">
            <w:pPr>
              <w:pStyle w:val="TAL"/>
            </w:pPr>
            <w:r>
              <w:t>isUnique: True</w:t>
            </w:r>
          </w:p>
          <w:p w14:paraId="5D986D0C" w14:textId="77777777" w:rsidR="000916F4" w:rsidRDefault="000916F4" w:rsidP="000916F4">
            <w:pPr>
              <w:pStyle w:val="TAL"/>
            </w:pPr>
            <w:r>
              <w:t>defaultValue: None</w:t>
            </w:r>
          </w:p>
          <w:p w14:paraId="3B9C4F75" w14:textId="77777777" w:rsidR="000916F4" w:rsidRDefault="000916F4" w:rsidP="000916F4">
            <w:pPr>
              <w:pStyle w:val="TAL"/>
            </w:pPr>
            <w:r>
              <w:t>isNullable: True</w:t>
            </w:r>
          </w:p>
        </w:tc>
      </w:tr>
      <w:tr w:rsidR="000916F4" w:rsidRPr="002B15AA" w14:paraId="5C79B06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DE79531" w14:textId="77777777" w:rsidR="000916F4" w:rsidRPr="00575871" w:rsidRDefault="000916F4" w:rsidP="000916F4">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58534BBF" w14:textId="77777777" w:rsidR="000916F4" w:rsidRDefault="000916F4" w:rsidP="000916F4">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0E8DBB27" w14:textId="77777777" w:rsidR="000916F4" w:rsidRDefault="000916F4" w:rsidP="000916F4">
            <w:pPr>
              <w:keepNext/>
              <w:keepLines/>
              <w:spacing w:after="0"/>
              <w:rPr>
                <w:rFonts w:ascii="Arial" w:hAnsi="Arial" w:cs="Arial"/>
                <w:sz w:val="18"/>
                <w:szCs w:val="18"/>
              </w:rPr>
            </w:pPr>
          </w:p>
          <w:p w14:paraId="6E5175B2" w14:textId="77777777" w:rsidR="000916F4" w:rsidRDefault="000916F4" w:rsidP="000916F4">
            <w:pPr>
              <w:keepNext/>
              <w:keepLines/>
              <w:spacing w:after="0"/>
              <w:rPr>
                <w:rFonts w:ascii="Arial" w:hAnsi="Arial" w:cs="Arial"/>
                <w:sz w:val="18"/>
              </w:rPr>
            </w:pPr>
            <w:r>
              <w:rPr>
                <w:rFonts w:ascii="Arial" w:hAnsi="Arial" w:cs="Arial" w:hint="eastAsia"/>
                <w:sz w:val="18"/>
                <w:szCs w:val="18"/>
                <w:lang w:eastAsia="zh-CN"/>
              </w:rPr>
              <w:t>T</w:t>
            </w:r>
            <w:r>
              <w:rPr>
                <w:rFonts w:ascii="Arial" w:hAnsi="Arial" w:cs="Arial"/>
                <w:sz w:val="18"/>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ascii="Arial" w:hAnsi="Arial" w:cs="Arial"/>
                <w:sz w:val="18"/>
              </w:rPr>
              <w:t>see</w:t>
            </w:r>
            <w:r>
              <w:rPr>
                <w:rFonts w:ascii="Arial" w:hAnsi="Arial" w:cs="Arial"/>
                <w:sz w:val="18"/>
              </w:rPr>
              <w:t xml:space="preserve"> clause 5.3.94.</w:t>
            </w:r>
          </w:p>
          <w:p w14:paraId="461D2626" w14:textId="77777777" w:rsidR="000916F4" w:rsidRPr="00D94FD7" w:rsidRDefault="000916F4" w:rsidP="000916F4">
            <w:pPr>
              <w:keepNext/>
              <w:keepLines/>
              <w:spacing w:after="0"/>
              <w:rPr>
                <w:rFonts w:ascii="Arial" w:hAnsi="Arial" w:cs="Arial"/>
                <w:sz w:val="18"/>
                <w:szCs w:val="18"/>
              </w:rPr>
            </w:pPr>
          </w:p>
          <w:p w14:paraId="674D5CA4" w14:textId="77777777" w:rsidR="000916F4" w:rsidRDefault="000916F4" w:rsidP="000916F4">
            <w:pPr>
              <w:keepNext/>
              <w:keepLines/>
              <w:spacing w:after="0"/>
              <w:rPr>
                <w:rFonts w:ascii="Arial" w:hAnsi="Arial" w:cs="Arial"/>
                <w:sz w:val="18"/>
                <w:szCs w:val="18"/>
              </w:rPr>
            </w:pPr>
          </w:p>
          <w:p w14:paraId="1DE7DB71" w14:textId="77777777" w:rsidR="000916F4" w:rsidRPr="000169F0" w:rsidRDefault="000916F4" w:rsidP="000916F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62DA4C0D" w14:textId="77777777" w:rsidR="000916F4" w:rsidRPr="00CB5D30" w:rsidRDefault="000916F4" w:rsidP="000916F4">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6BA46BEE" w14:textId="77777777" w:rsidR="000916F4" w:rsidRDefault="000916F4" w:rsidP="000916F4">
            <w:pPr>
              <w:pStyle w:val="TAL"/>
            </w:pPr>
            <w:r>
              <w:t xml:space="preserve">type: </w:t>
            </w:r>
            <w:r>
              <w:rPr>
                <w:rFonts w:hint="eastAsia"/>
              </w:rPr>
              <w:t>String</w:t>
            </w:r>
          </w:p>
          <w:p w14:paraId="1DCD882B" w14:textId="77777777" w:rsidR="000916F4" w:rsidRDefault="000916F4" w:rsidP="000916F4">
            <w:pPr>
              <w:pStyle w:val="TAL"/>
            </w:pPr>
            <w:r>
              <w:t>multiplicity: 0..1</w:t>
            </w:r>
          </w:p>
          <w:p w14:paraId="70ED9317" w14:textId="77777777" w:rsidR="000916F4" w:rsidRDefault="000916F4" w:rsidP="000916F4">
            <w:pPr>
              <w:pStyle w:val="TAL"/>
            </w:pPr>
            <w:r>
              <w:t>isOrdered: False</w:t>
            </w:r>
          </w:p>
          <w:p w14:paraId="6530BF68" w14:textId="77777777" w:rsidR="000916F4" w:rsidRDefault="000916F4" w:rsidP="000916F4">
            <w:pPr>
              <w:pStyle w:val="TAL"/>
            </w:pPr>
            <w:r>
              <w:t>isUnique: True</w:t>
            </w:r>
          </w:p>
          <w:p w14:paraId="1A2BE1E9" w14:textId="77777777" w:rsidR="000916F4" w:rsidRDefault="000916F4" w:rsidP="000916F4">
            <w:pPr>
              <w:pStyle w:val="TAL"/>
            </w:pPr>
            <w:r>
              <w:t>defaultValue: None</w:t>
            </w:r>
          </w:p>
          <w:p w14:paraId="2086550E" w14:textId="77777777" w:rsidR="000916F4" w:rsidRDefault="000916F4" w:rsidP="000916F4">
            <w:pPr>
              <w:pStyle w:val="TAL"/>
            </w:pPr>
            <w:r>
              <w:t>isNullable: True</w:t>
            </w:r>
          </w:p>
        </w:tc>
      </w:tr>
      <w:tr w:rsidR="000916F4" w:rsidRPr="002B15AA" w14:paraId="17A559E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717A12"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7364DAC7" w14:textId="77777777" w:rsidR="000916F4" w:rsidRDefault="000916F4" w:rsidP="000916F4">
            <w:pPr>
              <w:pStyle w:val="TAL"/>
            </w:pPr>
            <w:r>
              <w:t xml:space="preserve">This attribute defines configuration parameters of frequency domain resource to support RIM RS. </w:t>
            </w:r>
          </w:p>
          <w:p w14:paraId="7F2A071D" w14:textId="77777777" w:rsidR="000916F4" w:rsidRDefault="000916F4" w:rsidP="000916F4">
            <w:pPr>
              <w:pStyle w:val="TAL"/>
            </w:pPr>
          </w:p>
          <w:p w14:paraId="0A5FE970"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1C8B119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2E34D5" w14:textId="77777777" w:rsidR="000916F4" w:rsidRDefault="000916F4" w:rsidP="000916F4">
            <w:pPr>
              <w:pStyle w:val="TAL"/>
              <w:rPr>
                <w:rFonts w:cs="Arial"/>
              </w:rPr>
            </w:pPr>
            <w:r>
              <w:rPr>
                <w:rFonts w:cs="Arial"/>
              </w:rPr>
              <w:t>type: F</w:t>
            </w:r>
            <w:r w:rsidRPr="00FC6654">
              <w:rPr>
                <w:rFonts w:cs="Arial"/>
              </w:rPr>
              <w:t>requencyDomainPara</w:t>
            </w:r>
          </w:p>
          <w:p w14:paraId="6DAD8F97" w14:textId="77777777" w:rsidR="000916F4" w:rsidRDefault="000916F4" w:rsidP="000916F4">
            <w:pPr>
              <w:pStyle w:val="TAL"/>
              <w:rPr>
                <w:rFonts w:cs="Arial"/>
              </w:rPr>
            </w:pPr>
            <w:r>
              <w:rPr>
                <w:rFonts w:cs="Arial"/>
              </w:rPr>
              <w:t>multiplicity: 1</w:t>
            </w:r>
          </w:p>
          <w:p w14:paraId="366A873F" w14:textId="77777777" w:rsidR="000916F4" w:rsidRDefault="000916F4" w:rsidP="000916F4">
            <w:pPr>
              <w:pStyle w:val="TAL"/>
              <w:rPr>
                <w:rFonts w:cs="Arial"/>
              </w:rPr>
            </w:pPr>
            <w:r>
              <w:rPr>
                <w:rFonts w:cs="Arial"/>
              </w:rPr>
              <w:t>isOrdered: N/A</w:t>
            </w:r>
          </w:p>
          <w:p w14:paraId="2FD34B3D" w14:textId="77777777" w:rsidR="000916F4" w:rsidRDefault="000916F4" w:rsidP="000916F4">
            <w:pPr>
              <w:pStyle w:val="TAL"/>
              <w:rPr>
                <w:rFonts w:cs="Arial"/>
                <w:lang w:val="fr-FR" w:eastAsia="zh-CN"/>
              </w:rPr>
            </w:pPr>
            <w:r>
              <w:rPr>
                <w:rFonts w:cs="Arial"/>
                <w:lang w:val="fr-FR"/>
              </w:rPr>
              <w:t>isUnique: N/A</w:t>
            </w:r>
          </w:p>
          <w:p w14:paraId="57FA2459" w14:textId="77777777" w:rsidR="000916F4" w:rsidRDefault="000916F4" w:rsidP="000916F4">
            <w:pPr>
              <w:pStyle w:val="TAL"/>
              <w:rPr>
                <w:rFonts w:cs="Arial"/>
                <w:lang w:val="fr-FR"/>
              </w:rPr>
            </w:pPr>
            <w:r>
              <w:rPr>
                <w:rFonts w:cs="Arial"/>
                <w:lang w:val="fr-FR"/>
              </w:rPr>
              <w:t>defaultValue: None</w:t>
            </w:r>
          </w:p>
          <w:p w14:paraId="3251453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72D95BD8" w14:textId="77777777" w:rsidR="000916F4" w:rsidRDefault="000916F4" w:rsidP="000916F4">
            <w:pPr>
              <w:pStyle w:val="TAL"/>
            </w:pPr>
          </w:p>
        </w:tc>
      </w:tr>
      <w:tr w:rsidR="000916F4" w:rsidRPr="002B15AA" w14:paraId="1C6560D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76536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7F6951A7" w14:textId="77777777" w:rsidR="000916F4" w:rsidRDefault="000916F4" w:rsidP="000916F4">
            <w:pPr>
              <w:pStyle w:val="TAL"/>
            </w:pPr>
            <w:r>
              <w:t xml:space="preserve">This attribute defines configuration parameters of sequence domain resource to support RIM RS. </w:t>
            </w:r>
          </w:p>
          <w:p w14:paraId="066E7453" w14:textId="77777777" w:rsidR="000916F4" w:rsidRDefault="000916F4" w:rsidP="000916F4">
            <w:pPr>
              <w:pStyle w:val="TAL"/>
            </w:pPr>
          </w:p>
          <w:p w14:paraId="567142FB"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5223852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B90210" w14:textId="77777777" w:rsidR="000916F4" w:rsidRDefault="000916F4" w:rsidP="000916F4">
            <w:pPr>
              <w:pStyle w:val="TAL"/>
              <w:rPr>
                <w:rFonts w:cs="Arial"/>
              </w:rPr>
            </w:pPr>
            <w:r>
              <w:rPr>
                <w:rFonts w:cs="Arial"/>
              </w:rPr>
              <w:t>type: S</w:t>
            </w:r>
            <w:r w:rsidRPr="00273364">
              <w:rPr>
                <w:rFonts w:cs="Arial"/>
              </w:rPr>
              <w:t>equenceDomainPara</w:t>
            </w:r>
          </w:p>
          <w:p w14:paraId="4F90FD2C" w14:textId="77777777" w:rsidR="000916F4" w:rsidRDefault="000916F4" w:rsidP="000916F4">
            <w:pPr>
              <w:pStyle w:val="TAL"/>
              <w:rPr>
                <w:rFonts w:cs="Arial"/>
              </w:rPr>
            </w:pPr>
            <w:r>
              <w:rPr>
                <w:rFonts w:cs="Arial"/>
              </w:rPr>
              <w:t>multiplicity: 1</w:t>
            </w:r>
          </w:p>
          <w:p w14:paraId="084D6744" w14:textId="77777777" w:rsidR="000916F4" w:rsidRDefault="000916F4" w:rsidP="000916F4">
            <w:pPr>
              <w:pStyle w:val="TAL"/>
              <w:rPr>
                <w:rFonts w:cs="Arial"/>
              </w:rPr>
            </w:pPr>
            <w:r>
              <w:rPr>
                <w:rFonts w:cs="Arial"/>
              </w:rPr>
              <w:t>isOrdered: N/A</w:t>
            </w:r>
          </w:p>
          <w:p w14:paraId="1C7F4CDC" w14:textId="77777777" w:rsidR="000916F4" w:rsidRDefault="000916F4" w:rsidP="000916F4">
            <w:pPr>
              <w:pStyle w:val="TAL"/>
              <w:rPr>
                <w:rFonts w:cs="Arial"/>
                <w:lang w:val="fr-FR" w:eastAsia="zh-CN"/>
              </w:rPr>
            </w:pPr>
            <w:r>
              <w:rPr>
                <w:rFonts w:cs="Arial"/>
                <w:lang w:val="fr-FR"/>
              </w:rPr>
              <w:t>isUnique: N/A</w:t>
            </w:r>
          </w:p>
          <w:p w14:paraId="5AB44D64" w14:textId="77777777" w:rsidR="000916F4" w:rsidRDefault="000916F4" w:rsidP="000916F4">
            <w:pPr>
              <w:pStyle w:val="TAL"/>
              <w:rPr>
                <w:rFonts w:cs="Arial"/>
                <w:lang w:val="fr-FR"/>
              </w:rPr>
            </w:pPr>
            <w:r>
              <w:rPr>
                <w:rFonts w:cs="Arial"/>
                <w:lang w:val="fr-FR"/>
              </w:rPr>
              <w:t>defaultValue: None</w:t>
            </w:r>
          </w:p>
          <w:p w14:paraId="5209DB61"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5F320136" w14:textId="77777777" w:rsidR="000916F4" w:rsidRDefault="000916F4" w:rsidP="000916F4">
            <w:pPr>
              <w:pStyle w:val="TAL"/>
            </w:pPr>
          </w:p>
        </w:tc>
      </w:tr>
      <w:tr w:rsidR="000916F4" w:rsidRPr="002B15AA" w14:paraId="35AB5B4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83FF07D"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47F9DEF3" w14:textId="77777777" w:rsidR="000916F4" w:rsidRDefault="000916F4" w:rsidP="000916F4">
            <w:pPr>
              <w:pStyle w:val="TAL"/>
            </w:pPr>
            <w:r>
              <w:t xml:space="preserve">This attribute defines configuration parameters of time domain resource to support RIM RS.  </w:t>
            </w:r>
          </w:p>
          <w:p w14:paraId="57EAEDB6" w14:textId="77777777" w:rsidR="000916F4" w:rsidRDefault="000916F4" w:rsidP="000916F4">
            <w:pPr>
              <w:pStyle w:val="TAL"/>
            </w:pPr>
          </w:p>
          <w:p w14:paraId="6AAE4C5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BB45F2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B447EC" w14:textId="77777777" w:rsidR="000916F4" w:rsidRDefault="000916F4" w:rsidP="000916F4">
            <w:pPr>
              <w:pStyle w:val="TAL"/>
              <w:rPr>
                <w:rFonts w:cs="Arial"/>
              </w:rPr>
            </w:pPr>
            <w:r>
              <w:rPr>
                <w:rFonts w:cs="Arial"/>
              </w:rPr>
              <w:t>type: T</w:t>
            </w:r>
            <w:r w:rsidRPr="00273364">
              <w:rPr>
                <w:rFonts w:cs="Arial"/>
              </w:rPr>
              <w:t>imeDomainPara</w:t>
            </w:r>
          </w:p>
          <w:p w14:paraId="4C37E4E7" w14:textId="77777777" w:rsidR="000916F4" w:rsidRDefault="000916F4" w:rsidP="000916F4">
            <w:pPr>
              <w:pStyle w:val="TAL"/>
              <w:rPr>
                <w:rFonts w:cs="Arial"/>
              </w:rPr>
            </w:pPr>
            <w:r>
              <w:rPr>
                <w:rFonts w:cs="Arial"/>
              </w:rPr>
              <w:t>multiplicity: 1</w:t>
            </w:r>
          </w:p>
          <w:p w14:paraId="1755464A" w14:textId="77777777" w:rsidR="000916F4" w:rsidRDefault="000916F4" w:rsidP="000916F4">
            <w:pPr>
              <w:pStyle w:val="TAL"/>
              <w:rPr>
                <w:rFonts w:cs="Arial"/>
              </w:rPr>
            </w:pPr>
            <w:r>
              <w:rPr>
                <w:rFonts w:cs="Arial"/>
              </w:rPr>
              <w:t>isOrdered: N/A</w:t>
            </w:r>
          </w:p>
          <w:p w14:paraId="3D764C97" w14:textId="77777777" w:rsidR="000916F4" w:rsidRDefault="000916F4" w:rsidP="000916F4">
            <w:pPr>
              <w:pStyle w:val="TAL"/>
              <w:rPr>
                <w:rFonts w:cs="Arial"/>
                <w:lang w:val="fr-FR" w:eastAsia="zh-CN"/>
              </w:rPr>
            </w:pPr>
            <w:r>
              <w:rPr>
                <w:rFonts w:cs="Arial"/>
                <w:lang w:val="fr-FR"/>
              </w:rPr>
              <w:t>isUnique: N/A</w:t>
            </w:r>
          </w:p>
          <w:p w14:paraId="7E65102C" w14:textId="77777777" w:rsidR="000916F4" w:rsidRDefault="000916F4" w:rsidP="000916F4">
            <w:pPr>
              <w:pStyle w:val="TAL"/>
              <w:rPr>
                <w:rFonts w:cs="Arial"/>
                <w:lang w:val="fr-FR"/>
              </w:rPr>
            </w:pPr>
            <w:r>
              <w:rPr>
                <w:rFonts w:cs="Arial"/>
                <w:lang w:val="fr-FR"/>
              </w:rPr>
              <w:t>defaultValue: None</w:t>
            </w:r>
          </w:p>
          <w:p w14:paraId="062A679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3D4CC39" w14:textId="77777777" w:rsidR="000916F4" w:rsidRDefault="000916F4" w:rsidP="000916F4">
            <w:pPr>
              <w:pStyle w:val="TAL"/>
            </w:pPr>
          </w:p>
        </w:tc>
      </w:tr>
      <w:tr w:rsidR="000916F4" w:rsidRPr="002B15AA" w14:paraId="1C92E58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DAACCF"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5244323" w14:textId="77777777" w:rsidR="000916F4" w:rsidRPr="00F74538" w:rsidRDefault="000916F4" w:rsidP="000916F4">
            <w:pPr>
              <w:pStyle w:val="TAL"/>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7B30698E" w14:textId="77777777" w:rsidR="000916F4" w:rsidRDefault="000916F4" w:rsidP="000916F4">
            <w:pPr>
              <w:pStyle w:val="TAL"/>
              <w:rPr>
                <w:rFonts w:cs="Arial"/>
              </w:rPr>
            </w:pPr>
          </w:p>
          <w:p w14:paraId="0B4E769B" w14:textId="77777777" w:rsidR="000916F4" w:rsidRDefault="000916F4" w:rsidP="000916F4">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5C28E243" w14:textId="77777777" w:rsidR="000916F4" w:rsidRPr="002B15AA" w:rsidRDefault="000916F4" w:rsidP="000916F4">
            <w:pPr>
              <w:pStyle w:val="TAL"/>
            </w:pPr>
            <w:r w:rsidRPr="002B15AA">
              <w:t>type: Integer</w:t>
            </w:r>
          </w:p>
          <w:p w14:paraId="277D08E5" w14:textId="77777777" w:rsidR="000916F4" w:rsidRPr="002B15AA" w:rsidRDefault="000916F4" w:rsidP="000916F4">
            <w:pPr>
              <w:pStyle w:val="TAL"/>
            </w:pPr>
            <w:r w:rsidRPr="002B15AA">
              <w:t>multiplicity: 1</w:t>
            </w:r>
          </w:p>
          <w:p w14:paraId="02CB09E5" w14:textId="77777777" w:rsidR="000916F4" w:rsidRPr="002B15AA" w:rsidRDefault="000916F4" w:rsidP="000916F4">
            <w:pPr>
              <w:pStyle w:val="TAL"/>
            </w:pPr>
            <w:r w:rsidRPr="002B15AA">
              <w:t>isOrdered: N/A</w:t>
            </w:r>
          </w:p>
          <w:p w14:paraId="42473B5B" w14:textId="77777777" w:rsidR="000916F4" w:rsidRPr="002B15AA" w:rsidRDefault="000916F4" w:rsidP="000916F4">
            <w:pPr>
              <w:pStyle w:val="TAL"/>
            </w:pPr>
            <w:r w:rsidRPr="002B15AA">
              <w:t xml:space="preserve">isUnique: </w:t>
            </w:r>
            <w:r w:rsidRPr="00035CDF">
              <w:t>N/A</w:t>
            </w:r>
          </w:p>
          <w:p w14:paraId="41BCEF7F" w14:textId="77777777" w:rsidR="000916F4" w:rsidRPr="002B15AA" w:rsidRDefault="000916F4" w:rsidP="000916F4">
            <w:pPr>
              <w:pStyle w:val="TAL"/>
            </w:pPr>
            <w:r w:rsidRPr="002B15AA">
              <w:t>defaultValue: None</w:t>
            </w:r>
          </w:p>
          <w:p w14:paraId="083CB907" w14:textId="77777777" w:rsidR="000916F4" w:rsidRDefault="000916F4" w:rsidP="000916F4">
            <w:pPr>
              <w:pStyle w:val="TAL"/>
            </w:pPr>
            <w:r w:rsidRPr="002B15AA">
              <w:t>isNullable: False</w:t>
            </w:r>
          </w:p>
        </w:tc>
      </w:tr>
      <w:tr w:rsidR="000916F4" w:rsidRPr="002B15AA" w14:paraId="74A8ACA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A7B8D42" w14:textId="77777777" w:rsidR="000916F4" w:rsidRDefault="000916F4" w:rsidP="000916F4">
            <w:pPr>
              <w:pStyle w:val="Default"/>
              <w:rPr>
                <w:rFonts w:ascii="Courier New" w:hAnsi="Courier New" w:cs="Courier New"/>
                <w:sz w:val="18"/>
                <w:szCs w:val="18"/>
                <w:lang w:eastAsia="zh-CN"/>
              </w:rPr>
            </w:pPr>
            <w:r w:rsidRPr="00BC7C01">
              <w:rPr>
                <w:rFonts w:ascii="Courier New" w:hAnsi="Courier New" w:cs="Courier New"/>
                <w:sz w:val="18"/>
                <w:szCs w:val="18"/>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0E6FF70" w14:textId="77777777" w:rsidR="000916F4" w:rsidRDefault="000916F4" w:rsidP="000916F4">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38E212BA" w14:textId="77777777" w:rsidR="000916F4" w:rsidRPr="00141FBA" w:rsidRDefault="000916F4" w:rsidP="000916F4">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53F53566" w14:textId="77777777" w:rsidR="000916F4" w:rsidRDefault="000916F4" w:rsidP="000916F4">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010E6878" w14:textId="77777777" w:rsidR="000916F4" w:rsidRPr="00141FBA" w:rsidRDefault="000916F4" w:rsidP="000916F4">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0CA71FA" w14:textId="77777777" w:rsidR="000916F4" w:rsidRPr="00141FBA" w:rsidRDefault="000916F4" w:rsidP="000916F4">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1834802" w14:textId="77777777" w:rsidR="000916F4" w:rsidRDefault="000916F4" w:rsidP="000916F4">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746E3EF1" w14:textId="77777777" w:rsidR="000916F4" w:rsidRPr="00141FBA" w:rsidRDefault="000916F4" w:rsidP="000916F4">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44718D50" w14:textId="77777777" w:rsidR="000916F4" w:rsidDel="00681D74" w:rsidRDefault="000916F4" w:rsidP="000916F4">
            <w:pPr>
              <w:pStyle w:val="TAL"/>
              <w:rPr>
                <w:rFonts w:cs="Arial"/>
              </w:rPr>
            </w:pPr>
          </w:p>
          <w:p w14:paraId="53470B8E" w14:textId="77777777" w:rsidR="000916F4" w:rsidRDefault="000916F4" w:rsidP="000916F4">
            <w:pPr>
              <w:pStyle w:val="TAL"/>
              <w:rPr>
                <w:rFonts w:cs="Arial"/>
              </w:rPr>
            </w:pPr>
          </w:p>
          <w:p w14:paraId="67932A17" w14:textId="77777777" w:rsidR="000916F4" w:rsidRDefault="000916F4" w:rsidP="000916F4">
            <w:pPr>
              <w:pStyle w:val="TAL"/>
              <w:rPr>
                <w:rFonts w:cs="Arial"/>
              </w:rPr>
            </w:pPr>
            <w:r>
              <w:rPr>
                <w:rFonts w:cs="Arial"/>
              </w:rPr>
              <w:t>allowedValues: 1,2..96</w:t>
            </w:r>
          </w:p>
          <w:p w14:paraId="13C2969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17D75A" w14:textId="77777777" w:rsidR="000916F4" w:rsidRPr="002B15AA" w:rsidRDefault="000916F4" w:rsidP="000916F4">
            <w:pPr>
              <w:pStyle w:val="TAL"/>
            </w:pPr>
            <w:r w:rsidRPr="002B15AA">
              <w:t>type: Integer</w:t>
            </w:r>
          </w:p>
          <w:p w14:paraId="4CAD6FE3" w14:textId="77777777" w:rsidR="000916F4" w:rsidRPr="002B15AA" w:rsidRDefault="000916F4" w:rsidP="000916F4">
            <w:pPr>
              <w:pStyle w:val="TAL"/>
            </w:pPr>
            <w:r w:rsidRPr="002B15AA">
              <w:t>multiplicity: 1</w:t>
            </w:r>
          </w:p>
          <w:p w14:paraId="34AA294A" w14:textId="77777777" w:rsidR="000916F4" w:rsidRPr="002B15AA" w:rsidRDefault="000916F4" w:rsidP="000916F4">
            <w:pPr>
              <w:pStyle w:val="TAL"/>
            </w:pPr>
            <w:r w:rsidRPr="002B15AA">
              <w:t>isOrdered: N/A</w:t>
            </w:r>
          </w:p>
          <w:p w14:paraId="7EFEBCD8" w14:textId="77777777" w:rsidR="000916F4" w:rsidRPr="002B15AA" w:rsidRDefault="000916F4" w:rsidP="000916F4">
            <w:pPr>
              <w:pStyle w:val="TAL"/>
            </w:pPr>
            <w:r w:rsidRPr="002B15AA">
              <w:t xml:space="preserve">isUnique: </w:t>
            </w:r>
            <w:r w:rsidRPr="00035CDF">
              <w:t>N/A</w:t>
            </w:r>
          </w:p>
          <w:p w14:paraId="0D9F96D2" w14:textId="77777777" w:rsidR="000916F4" w:rsidRPr="002B15AA" w:rsidRDefault="000916F4" w:rsidP="000916F4">
            <w:pPr>
              <w:pStyle w:val="TAL"/>
            </w:pPr>
            <w:r w:rsidRPr="002B15AA">
              <w:t>defaultValue: None</w:t>
            </w:r>
          </w:p>
          <w:p w14:paraId="3E699C94" w14:textId="77777777" w:rsidR="000916F4" w:rsidRDefault="000916F4" w:rsidP="000916F4">
            <w:pPr>
              <w:pStyle w:val="TAL"/>
            </w:pPr>
            <w:r w:rsidRPr="002B15AA">
              <w:t>isNullable: False</w:t>
            </w:r>
          </w:p>
        </w:tc>
      </w:tr>
      <w:tr w:rsidR="000916F4" w:rsidRPr="002B15AA" w14:paraId="61215B7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F3BF0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72F388D0"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03D492A5" w14:textId="77777777" w:rsidR="000916F4" w:rsidRDefault="000916F4" w:rsidP="000916F4">
            <w:pPr>
              <w:keepNext/>
              <w:keepLines/>
              <w:spacing w:after="0"/>
              <w:rPr>
                <w:rFonts w:ascii="Arial" w:hAnsi="Arial" w:cs="Arial"/>
                <w:sz w:val="18"/>
                <w:szCs w:val="18"/>
                <w:lang w:eastAsia="en-GB"/>
              </w:rPr>
            </w:pPr>
          </w:p>
          <w:p w14:paraId="0D0A79D1" w14:textId="77777777" w:rsidR="000916F4" w:rsidRDefault="000916F4" w:rsidP="000916F4">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65F01167" w14:textId="77777777" w:rsidR="000916F4" w:rsidRPr="002B15AA" w:rsidRDefault="000916F4" w:rsidP="000916F4">
            <w:pPr>
              <w:pStyle w:val="TAL"/>
            </w:pPr>
            <w:r w:rsidRPr="002B15AA">
              <w:t>type: Integer</w:t>
            </w:r>
          </w:p>
          <w:p w14:paraId="45D88B63" w14:textId="77777777" w:rsidR="000916F4" w:rsidRPr="002B15AA" w:rsidRDefault="000916F4" w:rsidP="000916F4">
            <w:pPr>
              <w:pStyle w:val="TAL"/>
            </w:pPr>
            <w:r w:rsidRPr="002B15AA">
              <w:t>multiplicity: 1</w:t>
            </w:r>
          </w:p>
          <w:p w14:paraId="1F682F2E" w14:textId="77777777" w:rsidR="000916F4" w:rsidRPr="002B15AA" w:rsidRDefault="000916F4" w:rsidP="000916F4">
            <w:pPr>
              <w:pStyle w:val="TAL"/>
            </w:pPr>
            <w:r w:rsidRPr="002B15AA">
              <w:t>isOrdered: N/A</w:t>
            </w:r>
          </w:p>
          <w:p w14:paraId="7AE6C5DC" w14:textId="77777777" w:rsidR="000916F4" w:rsidRPr="002B15AA" w:rsidRDefault="000916F4" w:rsidP="000916F4">
            <w:pPr>
              <w:pStyle w:val="TAL"/>
            </w:pPr>
            <w:r w:rsidRPr="002B15AA">
              <w:t xml:space="preserve">isUnique: </w:t>
            </w:r>
            <w:r w:rsidRPr="00035CDF">
              <w:t>N/A</w:t>
            </w:r>
          </w:p>
          <w:p w14:paraId="02417413" w14:textId="77777777" w:rsidR="000916F4" w:rsidRPr="002B15AA" w:rsidRDefault="000916F4" w:rsidP="000916F4">
            <w:pPr>
              <w:pStyle w:val="TAL"/>
            </w:pPr>
            <w:r w:rsidRPr="002B15AA">
              <w:t>defaultValue: None</w:t>
            </w:r>
          </w:p>
          <w:p w14:paraId="240EA6CA" w14:textId="77777777" w:rsidR="000916F4" w:rsidRDefault="000916F4" w:rsidP="000916F4">
            <w:pPr>
              <w:pStyle w:val="TAL"/>
            </w:pPr>
            <w:r w:rsidRPr="002B15AA">
              <w:t>isNullable: False</w:t>
            </w:r>
          </w:p>
        </w:tc>
      </w:tr>
      <w:tr w:rsidR="000916F4" w:rsidRPr="002B15AA" w14:paraId="4F84992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BECB08"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4D7FD3D6" w14:textId="77777777" w:rsidR="000916F4" w:rsidRDefault="000916F4" w:rsidP="000916F4">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3BEEA218" w14:textId="77777777" w:rsidR="000916F4" w:rsidRDefault="000916F4" w:rsidP="000916F4">
            <w:pPr>
              <w:pStyle w:val="TAL"/>
              <w:rPr>
                <w:rFonts w:cs="Arial"/>
              </w:rPr>
            </w:pPr>
            <w:r>
              <w:rPr>
                <w:rFonts w:cs="Arial"/>
              </w:rPr>
              <w:t>.</w:t>
            </w:r>
          </w:p>
          <w:p w14:paraId="4CCD3508" w14:textId="77777777" w:rsidR="000916F4" w:rsidRDefault="000916F4" w:rsidP="000916F4">
            <w:pPr>
              <w:pStyle w:val="TAL"/>
              <w:rPr>
                <w:rFonts w:cs="Arial"/>
              </w:rPr>
            </w:pPr>
          </w:p>
          <w:p w14:paraId="7778443A" w14:textId="77777777" w:rsidR="000916F4" w:rsidRDefault="000916F4" w:rsidP="000916F4">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5BDE5A7B" w14:textId="77777777" w:rsidR="000916F4" w:rsidRPr="002B15AA" w:rsidRDefault="000916F4" w:rsidP="000916F4">
            <w:pPr>
              <w:pStyle w:val="TAL"/>
            </w:pPr>
            <w:r w:rsidRPr="002B15AA">
              <w:t>type: Integer</w:t>
            </w:r>
          </w:p>
          <w:p w14:paraId="7C4212CC" w14:textId="77777777" w:rsidR="000916F4" w:rsidRPr="002B15AA" w:rsidRDefault="000916F4" w:rsidP="000916F4">
            <w:pPr>
              <w:pStyle w:val="TAL"/>
            </w:pPr>
            <w:r w:rsidRPr="002B15AA">
              <w:t xml:space="preserve">multiplicity: </w:t>
            </w:r>
            <w:r>
              <w:t>1, 2, 4</w:t>
            </w:r>
          </w:p>
          <w:p w14:paraId="0DD80E74" w14:textId="77777777" w:rsidR="000916F4" w:rsidRPr="002B15AA" w:rsidRDefault="000916F4" w:rsidP="000916F4">
            <w:pPr>
              <w:pStyle w:val="TAL"/>
            </w:pPr>
            <w:r w:rsidRPr="002B15AA">
              <w:t>isOrdered: N/A</w:t>
            </w:r>
          </w:p>
          <w:p w14:paraId="34AF32CF" w14:textId="77777777" w:rsidR="000916F4" w:rsidRPr="002B15AA" w:rsidRDefault="000916F4" w:rsidP="000916F4">
            <w:pPr>
              <w:pStyle w:val="TAL"/>
            </w:pPr>
            <w:r w:rsidRPr="002B15AA">
              <w:t xml:space="preserve">isUnique: </w:t>
            </w:r>
            <w:r w:rsidRPr="00035CDF">
              <w:t>N/A</w:t>
            </w:r>
          </w:p>
          <w:p w14:paraId="403D11A8" w14:textId="77777777" w:rsidR="000916F4" w:rsidRPr="002B15AA" w:rsidRDefault="000916F4" w:rsidP="000916F4">
            <w:pPr>
              <w:pStyle w:val="TAL"/>
            </w:pPr>
            <w:r w:rsidRPr="002B15AA">
              <w:t>defaultValue: None</w:t>
            </w:r>
          </w:p>
          <w:p w14:paraId="01DB2770" w14:textId="77777777" w:rsidR="000916F4" w:rsidRDefault="000916F4" w:rsidP="000916F4">
            <w:pPr>
              <w:pStyle w:val="TAL"/>
            </w:pPr>
            <w:r w:rsidRPr="002B15AA">
              <w:t>isNullable: False</w:t>
            </w:r>
          </w:p>
        </w:tc>
      </w:tr>
      <w:tr w:rsidR="000916F4" w:rsidRPr="002B15AA" w14:paraId="29F8803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CF4401E"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14C8C4D"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60AF31CC" w14:textId="77777777" w:rsidR="000916F4" w:rsidRDefault="000916F4" w:rsidP="000916F4">
            <w:pPr>
              <w:keepNext/>
              <w:keepLines/>
              <w:spacing w:after="0"/>
              <w:rPr>
                <w:rFonts w:ascii="Arial" w:hAnsi="Arial" w:cs="Arial"/>
                <w:sz w:val="18"/>
                <w:szCs w:val="18"/>
                <w:lang w:eastAsia="en-GB"/>
              </w:rPr>
            </w:pPr>
          </w:p>
          <w:p w14:paraId="3C16586B" w14:textId="77777777" w:rsidR="000916F4" w:rsidRPr="00F5138A"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404ADDA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564C0" w14:textId="77777777" w:rsidR="000916F4" w:rsidRPr="002B15AA" w:rsidRDefault="000916F4" w:rsidP="000916F4">
            <w:pPr>
              <w:pStyle w:val="TAL"/>
            </w:pPr>
            <w:r w:rsidRPr="002B15AA">
              <w:t>type: Integer</w:t>
            </w:r>
          </w:p>
          <w:p w14:paraId="1C96C583" w14:textId="77777777" w:rsidR="000916F4" w:rsidRPr="002B15AA" w:rsidRDefault="000916F4" w:rsidP="000916F4">
            <w:pPr>
              <w:pStyle w:val="TAL"/>
            </w:pPr>
            <w:r>
              <w:t xml:space="preserve">multiplicity: </w:t>
            </w:r>
            <w:r>
              <w:rPr>
                <w:rFonts w:hint="eastAsia"/>
                <w:lang w:eastAsia="zh-CN"/>
              </w:rPr>
              <w:t>1</w:t>
            </w:r>
          </w:p>
          <w:p w14:paraId="5F23E910" w14:textId="77777777" w:rsidR="000916F4" w:rsidRPr="002B15AA" w:rsidRDefault="000916F4" w:rsidP="000916F4">
            <w:pPr>
              <w:pStyle w:val="TAL"/>
            </w:pPr>
            <w:r w:rsidRPr="002B15AA">
              <w:t>isOrdered: N/A</w:t>
            </w:r>
          </w:p>
          <w:p w14:paraId="7FB0E6AC" w14:textId="77777777" w:rsidR="000916F4" w:rsidRPr="002B15AA" w:rsidRDefault="000916F4" w:rsidP="000916F4">
            <w:pPr>
              <w:pStyle w:val="TAL"/>
            </w:pPr>
            <w:r w:rsidRPr="002B15AA">
              <w:t xml:space="preserve">isUnique: </w:t>
            </w:r>
            <w:r w:rsidRPr="00035CDF">
              <w:t>N/A</w:t>
            </w:r>
          </w:p>
          <w:p w14:paraId="408E48D9" w14:textId="77777777" w:rsidR="000916F4" w:rsidRPr="002B15AA" w:rsidRDefault="000916F4" w:rsidP="000916F4">
            <w:pPr>
              <w:pStyle w:val="TAL"/>
            </w:pPr>
            <w:r w:rsidRPr="002B15AA">
              <w:t>defaultValue: None</w:t>
            </w:r>
          </w:p>
          <w:p w14:paraId="2D8D8A1F" w14:textId="77777777" w:rsidR="000916F4" w:rsidRDefault="000916F4" w:rsidP="000916F4">
            <w:pPr>
              <w:pStyle w:val="TAL"/>
            </w:pPr>
            <w:r w:rsidRPr="002B15AA">
              <w:t>isNullable: False</w:t>
            </w:r>
          </w:p>
        </w:tc>
      </w:tr>
      <w:tr w:rsidR="000916F4" w:rsidRPr="002B15AA" w14:paraId="06D2F38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D5B4CE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2A1A649"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3E752818" w14:textId="77777777" w:rsidR="000916F4" w:rsidRPr="00E87184" w:rsidRDefault="000916F4" w:rsidP="000916F4">
            <w:pPr>
              <w:keepNext/>
              <w:keepLines/>
              <w:spacing w:after="0"/>
              <w:rPr>
                <w:rFonts w:ascii="Courier New" w:hAnsi="Courier New" w:cs="Courier New"/>
                <w:sz w:val="18"/>
                <w:szCs w:val="18"/>
              </w:rPr>
            </w:pPr>
          </w:p>
          <w:p w14:paraId="2F8FF803"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412A560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32C9DF" w14:textId="77777777" w:rsidR="000916F4" w:rsidRPr="002B15AA" w:rsidRDefault="000916F4" w:rsidP="000916F4">
            <w:pPr>
              <w:pStyle w:val="TAL"/>
            </w:pPr>
            <w:r w:rsidRPr="002B15AA">
              <w:t>type: Integer</w:t>
            </w:r>
          </w:p>
          <w:p w14:paraId="07773181" w14:textId="77777777" w:rsidR="000916F4" w:rsidRPr="002B15AA" w:rsidRDefault="000916F4" w:rsidP="000916F4">
            <w:pPr>
              <w:pStyle w:val="TAL"/>
            </w:pPr>
            <w:r w:rsidRPr="002B15AA">
              <w:t xml:space="preserve">multiplicity: </w:t>
            </w:r>
            <w:r>
              <w:t>1, 2..8</w:t>
            </w:r>
          </w:p>
          <w:p w14:paraId="02B2CBE7" w14:textId="77777777" w:rsidR="000916F4" w:rsidRPr="002B15AA" w:rsidRDefault="000916F4" w:rsidP="000916F4">
            <w:pPr>
              <w:pStyle w:val="TAL"/>
            </w:pPr>
            <w:r w:rsidRPr="002B15AA">
              <w:t>isOrdered: N/A</w:t>
            </w:r>
          </w:p>
          <w:p w14:paraId="20450C93" w14:textId="77777777" w:rsidR="000916F4" w:rsidRPr="002B15AA" w:rsidRDefault="000916F4" w:rsidP="000916F4">
            <w:pPr>
              <w:pStyle w:val="TAL"/>
            </w:pPr>
            <w:r w:rsidRPr="002B15AA">
              <w:t xml:space="preserve">isUnique: </w:t>
            </w:r>
            <w:r w:rsidRPr="00035CDF">
              <w:t>N/A</w:t>
            </w:r>
          </w:p>
          <w:p w14:paraId="14002AF7" w14:textId="77777777" w:rsidR="000916F4" w:rsidRPr="002B15AA" w:rsidRDefault="000916F4" w:rsidP="000916F4">
            <w:pPr>
              <w:pStyle w:val="TAL"/>
            </w:pPr>
            <w:r w:rsidRPr="002B15AA">
              <w:t>defaultValue: None</w:t>
            </w:r>
          </w:p>
          <w:p w14:paraId="657CFBC0" w14:textId="77777777" w:rsidR="000916F4" w:rsidRDefault="000916F4" w:rsidP="000916F4">
            <w:pPr>
              <w:pStyle w:val="TAL"/>
            </w:pPr>
            <w:r w:rsidRPr="002B15AA">
              <w:t>isNullable: False</w:t>
            </w:r>
          </w:p>
        </w:tc>
      </w:tr>
      <w:tr w:rsidR="000916F4" w:rsidRPr="002B15AA" w14:paraId="0B66639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5D568C5"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47212887"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5E1CB083" w14:textId="77777777" w:rsidR="000916F4" w:rsidRPr="00E87184" w:rsidRDefault="000916F4" w:rsidP="000916F4">
            <w:pPr>
              <w:keepNext/>
              <w:keepLines/>
              <w:spacing w:after="0"/>
              <w:rPr>
                <w:rFonts w:ascii="Arial" w:hAnsi="Arial" w:cs="Arial"/>
                <w:sz w:val="18"/>
                <w:szCs w:val="18"/>
                <w:lang w:eastAsia="en-GB"/>
              </w:rPr>
            </w:pPr>
          </w:p>
          <w:p w14:paraId="0DAC79E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Cs w:val="18"/>
              </w:rPr>
              <w:t xml:space="preserve"> </w:t>
            </w:r>
            <w:r w:rsidRPr="00E87184">
              <w:rPr>
                <w:rFonts w:ascii="Arial" w:hAnsi="Arial" w:cs="Arial"/>
                <w:sz w:val="18"/>
                <w:szCs w:val="18"/>
                <w:lang w:eastAsia="en-GB"/>
              </w:rPr>
              <w:t>1,2..8</w:t>
            </w:r>
          </w:p>
          <w:p w14:paraId="2CCCF3A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ACF123" w14:textId="77777777" w:rsidR="000916F4" w:rsidRPr="002B15AA" w:rsidRDefault="000916F4" w:rsidP="000916F4">
            <w:pPr>
              <w:pStyle w:val="TAL"/>
            </w:pPr>
            <w:r w:rsidRPr="002B15AA">
              <w:t>type: Integer</w:t>
            </w:r>
          </w:p>
          <w:p w14:paraId="7EABBBE1" w14:textId="77777777" w:rsidR="000916F4" w:rsidRPr="002B15AA" w:rsidRDefault="000916F4" w:rsidP="000916F4">
            <w:pPr>
              <w:pStyle w:val="TAL"/>
            </w:pPr>
            <w:r>
              <w:t xml:space="preserve">multiplicity: </w:t>
            </w:r>
            <w:r>
              <w:rPr>
                <w:rFonts w:hint="eastAsia"/>
                <w:lang w:eastAsia="zh-CN"/>
              </w:rPr>
              <w:t>1</w:t>
            </w:r>
          </w:p>
          <w:p w14:paraId="1D53A3B9" w14:textId="77777777" w:rsidR="000916F4" w:rsidRPr="002B15AA" w:rsidRDefault="000916F4" w:rsidP="000916F4">
            <w:pPr>
              <w:pStyle w:val="TAL"/>
            </w:pPr>
            <w:r w:rsidRPr="002B15AA">
              <w:t>isOrdered: N/A</w:t>
            </w:r>
          </w:p>
          <w:p w14:paraId="2CBCA2C9" w14:textId="77777777" w:rsidR="000916F4" w:rsidRPr="002B15AA" w:rsidRDefault="000916F4" w:rsidP="000916F4">
            <w:pPr>
              <w:pStyle w:val="TAL"/>
            </w:pPr>
            <w:r w:rsidRPr="002B15AA">
              <w:t xml:space="preserve">isUnique: </w:t>
            </w:r>
            <w:r w:rsidRPr="00035CDF">
              <w:t>N/A</w:t>
            </w:r>
          </w:p>
          <w:p w14:paraId="5BBDC3CC" w14:textId="77777777" w:rsidR="000916F4" w:rsidRPr="002B15AA" w:rsidRDefault="000916F4" w:rsidP="000916F4">
            <w:pPr>
              <w:pStyle w:val="TAL"/>
            </w:pPr>
            <w:r w:rsidRPr="002B15AA">
              <w:t>defaultValue: None</w:t>
            </w:r>
          </w:p>
          <w:p w14:paraId="1A0D4D97" w14:textId="77777777" w:rsidR="000916F4" w:rsidRDefault="000916F4" w:rsidP="000916F4">
            <w:pPr>
              <w:pStyle w:val="TAL"/>
            </w:pPr>
            <w:r w:rsidRPr="002B15AA">
              <w:t>isNullable: False</w:t>
            </w:r>
          </w:p>
        </w:tc>
      </w:tr>
      <w:tr w:rsidR="000916F4" w:rsidRPr="002B15AA" w14:paraId="2FCD85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207412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B5ADF24" w14:textId="77777777" w:rsidR="000916F4" w:rsidRPr="00E87184" w:rsidRDefault="000916F4" w:rsidP="000916F4">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082F32A3" w14:textId="77777777" w:rsidR="000916F4" w:rsidRPr="00E87184" w:rsidRDefault="000916F4" w:rsidP="000916F4">
            <w:pPr>
              <w:keepNext/>
              <w:keepLines/>
              <w:spacing w:after="0"/>
              <w:rPr>
                <w:rFonts w:ascii="Courier New" w:hAnsi="Courier New" w:cs="Courier New"/>
                <w:sz w:val="18"/>
                <w:szCs w:val="18"/>
              </w:rPr>
            </w:pPr>
          </w:p>
          <w:p w14:paraId="15B6406E"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0BD26BB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7A33D4" w14:textId="77777777" w:rsidR="000916F4" w:rsidRPr="002B15AA" w:rsidRDefault="000916F4" w:rsidP="000916F4">
            <w:pPr>
              <w:pStyle w:val="TAL"/>
            </w:pPr>
            <w:r w:rsidRPr="002B15AA">
              <w:t>type: Integer</w:t>
            </w:r>
          </w:p>
          <w:p w14:paraId="45230D47" w14:textId="77777777" w:rsidR="000916F4" w:rsidRPr="002B15AA" w:rsidRDefault="000916F4" w:rsidP="000916F4">
            <w:pPr>
              <w:pStyle w:val="TAL"/>
            </w:pPr>
            <w:r w:rsidRPr="002B15AA">
              <w:t xml:space="preserve">multiplicity: </w:t>
            </w:r>
            <w:r>
              <w:t>1, 2..8</w:t>
            </w:r>
          </w:p>
          <w:p w14:paraId="6CC13EA6" w14:textId="77777777" w:rsidR="000916F4" w:rsidRPr="002B15AA" w:rsidRDefault="000916F4" w:rsidP="000916F4">
            <w:pPr>
              <w:pStyle w:val="TAL"/>
            </w:pPr>
            <w:r w:rsidRPr="002B15AA">
              <w:t>isOrdered: N/A</w:t>
            </w:r>
          </w:p>
          <w:p w14:paraId="4C8D48AF" w14:textId="77777777" w:rsidR="000916F4" w:rsidRPr="002B15AA" w:rsidRDefault="000916F4" w:rsidP="000916F4">
            <w:pPr>
              <w:pStyle w:val="TAL"/>
            </w:pPr>
            <w:r w:rsidRPr="002B15AA">
              <w:t xml:space="preserve">isUnique: </w:t>
            </w:r>
            <w:r w:rsidRPr="00035CDF">
              <w:t>N/A</w:t>
            </w:r>
          </w:p>
          <w:p w14:paraId="632A4E71" w14:textId="77777777" w:rsidR="000916F4" w:rsidRPr="002B15AA" w:rsidRDefault="000916F4" w:rsidP="000916F4">
            <w:pPr>
              <w:pStyle w:val="TAL"/>
            </w:pPr>
            <w:r w:rsidRPr="002B15AA">
              <w:t>defaultValue: None</w:t>
            </w:r>
          </w:p>
          <w:p w14:paraId="69104254" w14:textId="77777777" w:rsidR="000916F4" w:rsidRDefault="000916F4" w:rsidP="000916F4">
            <w:pPr>
              <w:pStyle w:val="TAL"/>
            </w:pPr>
            <w:r w:rsidRPr="002B15AA">
              <w:t>isNullable: False</w:t>
            </w:r>
          </w:p>
        </w:tc>
      </w:tr>
      <w:tr w:rsidR="000916F4" w:rsidRPr="002B15AA" w14:paraId="0F1889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80C82B"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398C25F6" w14:textId="77777777" w:rsidR="000916F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50993073" w14:textId="77777777" w:rsidR="000916F4" w:rsidRDefault="000916F4" w:rsidP="000916F4">
            <w:pPr>
              <w:keepNext/>
              <w:keepLines/>
              <w:spacing w:after="0"/>
              <w:rPr>
                <w:rFonts w:ascii="Arial" w:hAnsi="Arial" w:cs="Arial"/>
                <w:sz w:val="18"/>
                <w:szCs w:val="18"/>
                <w:lang w:eastAsia="en-GB"/>
              </w:rPr>
            </w:pPr>
          </w:p>
          <w:p w14:paraId="1FE47CB4" w14:textId="77777777" w:rsidR="000916F4" w:rsidRDefault="000916F4" w:rsidP="000916F4">
            <w:pPr>
              <w:keepNext/>
              <w:keepLines/>
              <w:spacing w:after="0"/>
            </w:pPr>
            <w:r>
              <w:t>If the indication is "enable",</w:t>
            </w:r>
          </w:p>
          <w:p w14:paraId="1B90BF76" w14:textId="77777777" w:rsidR="000916F4" w:rsidRPr="000215CD" w:rsidRDefault="000916F4" w:rsidP="000916F4">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1B0DE2F1" w14:textId="77777777" w:rsidR="000916F4" w:rsidRPr="000215CD" w:rsidRDefault="000916F4" w:rsidP="000916F4">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7EC7FF8E" w14:textId="77777777" w:rsidR="000916F4" w:rsidRPr="000215CD" w:rsidRDefault="000916F4" w:rsidP="000916F4">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59A3D9C7" w14:textId="77777777" w:rsidR="000916F4" w:rsidRPr="00303177" w:rsidRDefault="000916F4" w:rsidP="000916F4">
            <w:pPr>
              <w:keepNext/>
              <w:keepLines/>
              <w:spacing w:after="0"/>
              <w:rPr>
                <w:rFonts w:ascii="Arial" w:hAnsi="Arial" w:cs="Arial"/>
                <w:sz w:val="18"/>
                <w:szCs w:val="18"/>
                <w:lang w:val="en-US" w:eastAsia="en-GB"/>
              </w:rPr>
            </w:pPr>
          </w:p>
          <w:p w14:paraId="7DE69668" w14:textId="77777777" w:rsidR="000916F4" w:rsidRDefault="000916F4" w:rsidP="000916F4">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225224C" w14:textId="77777777" w:rsidR="000916F4" w:rsidRDefault="000916F4" w:rsidP="000916F4">
            <w:pPr>
              <w:keepNext/>
              <w:keepLines/>
              <w:spacing w:after="0"/>
            </w:pPr>
          </w:p>
          <w:p w14:paraId="35A183AB" w14:textId="77777777" w:rsidR="000916F4" w:rsidRPr="00CE3CB9"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8</w:t>
            </w:r>
          </w:p>
          <w:p w14:paraId="10450A98" w14:textId="77777777" w:rsidR="000916F4" w:rsidDel="00636A85" w:rsidRDefault="000916F4" w:rsidP="000916F4">
            <w:pPr>
              <w:keepNext/>
              <w:keepLines/>
              <w:spacing w:after="0"/>
              <w:rPr>
                <w:rFonts w:ascii="Arial" w:hAnsi="Arial" w:cs="Arial"/>
                <w:sz w:val="18"/>
                <w:szCs w:val="18"/>
                <w:lang w:eastAsia="en-GB"/>
              </w:rPr>
            </w:pPr>
          </w:p>
          <w:p w14:paraId="43B42A0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BD5350" w14:textId="77777777" w:rsidR="000916F4" w:rsidRPr="002B15AA" w:rsidRDefault="000916F4" w:rsidP="000916F4">
            <w:pPr>
              <w:pStyle w:val="TAL"/>
            </w:pPr>
            <w:r w:rsidRPr="002B15AA">
              <w:t xml:space="preserve">type: </w:t>
            </w:r>
            <w:r>
              <w:t>Enum</w:t>
            </w:r>
          </w:p>
          <w:p w14:paraId="07321F2C" w14:textId="77777777" w:rsidR="000916F4" w:rsidRPr="002B15AA" w:rsidRDefault="000916F4" w:rsidP="000916F4">
            <w:pPr>
              <w:pStyle w:val="TAL"/>
            </w:pPr>
            <w:r>
              <w:t xml:space="preserve">multiplicity: </w:t>
            </w:r>
            <w:r>
              <w:rPr>
                <w:rFonts w:hint="eastAsia"/>
                <w:lang w:eastAsia="zh-CN"/>
              </w:rPr>
              <w:t>1</w:t>
            </w:r>
          </w:p>
          <w:p w14:paraId="28E29F3F" w14:textId="77777777" w:rsidR="000916F4" w:rsidRPr="002B15AA" w:rsidRDefault="000916F4" w:rsidP="000916F4">
            <w:pPr>
              <w:pStyle w:val="TAL"/>
            </w:pPr>
            <w:r w:rsidRPr="002B15AA">
              <w:t>isOrdered: N/A</w:t>
            </w:r>
          </w:p>
          <w:p w14:paraId="1903F993" w14:textId="77777777" w:rsidR="000916F4" w:rsidRPr="002B15AA" w:rsidRDefault="000916F4" w:rsidP="000916F4">
            <w:pPr>
              <w:pStyle w:val="TAL"/>
            </w:pPr>
            <w:r w:rsidRPr="002B15AA">
              <w:t xml:space="preserve">isUnique: </w:t>
            </w:r>
            <w:r w:rsidRPr="00035CDF">
              <w:t>N/A</w:t>
            </w:r>
          </w:p>
          <w:p w14:paraId="488A2D08" w14:textId="77777777" w:rsidR="000916F4" w:rsidRPr="002B15AA" w:rsidRDefault="000916F4" w:rsidP="000916F4">
            <w:pPr>
              <w:pStyle w:val="TAL"/>
            </w:pPr>
            <w:r w:rsidRPr="002B15AA">
              <w:t xml:space="preserve">defaultValue: </w:t>
            </w:r>
            <w:r>
              <w:t xml:space="preserve">DISABLE </w:t>
            </w:r>
          </w:p>
          <w:p w14:paraId="77EE6152" w14:textId="77777777" w:rsidR="000916F4" w:rsidRDefault="000916F4" w:rsidP="000916F4">
            <w:pPr>
              <w:pStyle w:val="TAL"/>
            </w:pPr>
            <w:r w:rsidRPr="002B15AA">
              <w:t>isNullable: False</w:t>
            </w:r>
          </w:p>
        </w:tc>
      </w:tr>
      <w:tr w:rsidR="000916F4" w:rsidRPr="002B15AA" w14:paraId="6D6B7B2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B670B5D"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7B2BD43C"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B79FFC0" w14:textId="77777777" w:rsidR="000916F4" w:rsidRDefault="000916F4" w:rsidP="000916F4">
            <w:pPr>
              <w:keepNext/>
              <w:keepLines/>
              <w:spacing w:after="0"/>
              <w:rPr>
                <w:rFonts w:ascii="Arial" w:hAnsi="Arial" w:cs="Arial"/>
                <w:sz w:val="18"/>
                <w:szCs w:val="18"/>
                <w:lang w:eastAsia="en-GB"/>
              </w:rPr>
            </w:pPr>
          </w:p>
          <w:p w14:paraId="72554FA0" w14:textId="77777777" w:rsidR="000916F4" w:rsidRDefault="000916F4" w:rsidP="000916F4">
            <w:pPr>
              <w:keepNext/>
              <w:keepLines/>
              <w:spacing w:after="0"/>
              <w:rPr>
                <w:rFonts w:ascii="Arial" w:hAnsi="Arial" w:cs="Arial"/>
                <w:sz w:val="18"/>
                <w:szCs w:val="18"/>
                <w:lang w:eastAsia="en-GB"/>
              </w:rPr>
            </w:pPr>
          </w:p>
          <w:p w14:paraId="4DDC9606"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ascii="Arial" w:hAnsi="Arial" w:cs="Arial"/>
                <w:sz w:val="18"/>
                <w:szCs w:val="18"/>
                <w:lang w:eastAsia="en-GB"/>
              </w:rPr>
              <w:t>0,1,….2^31-1</w:t>
            </w:r>
          </w:p>
          <w:p w14:paraId="2274496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3103D4" w14:textId="77777777" w:rsidR="000916F4" w:rsidRPr="002B15AA" w:rsidRDefault="000916F4" w:rsidP="000916F4">
            <w:pPr>
              <w:pStyle w:val="TAL"/>
            </w:pPr>
            <w:r w:rsidRPr="002B15AA">
              <w:t>type: Integer</w:t>
            </w:r>
          </w:p>
          <w:p w14:paraId="0D6CCF2F" w14:textId="77777777" w:rsidR="000916F4" w:rsidRPr="002B15AA" w:rsidRDefault="000916F4" w:rsidP="000916F4">
            <w:pPr>
              <w:pStyle w:val="TAL"/>
            </w:pPr>
            <w:r>
              <w:t xml:space="preserve">multiplicity: </w:t>
            </w:r>
            <w:r>
              <w:rPr>
                <w:rFonts w:hint="eastAsia"/>
                <w:lang w:eastAsia="zh-CN"/>
              </w:rPr>
              <w:t>1</w:t>
            </w:r>
          </w:p>
          <w:p w14:paraId="2254F885" w14:textId="77777777" w:rsidR="000916F4" w:rsidRPr="002B15AA" w:rsidRDefault="000916F4" w:rsidP="000916F4">
            <w:pPr>
              <w:pStyle w:val="TAL"/>
            </w:pPr>
            <w:r w:rsidRPr="002B15AA">
              <w:t>isOrdered: N/A</w:t>
            </w:r>
          </w:p>
          <w:p w14:paraId="30CED3DE" w14:textId="77777777" w:rsidR="000916F4" w:rsidRPr="002B15AA" w:rsidRDefault="000916F4" w:rsidP="000916F4">
            <w:pPr>
              <w:pStyle w:val="TAL"/>
            </w:pPr>
            <w:r w:rsidRPr="002B15AA">
              <w:t xml:space="preserve">isUnique: </w:t>
            </w:r>
            <w:r w:rsidRPr="00035CDF">
              <w:t>N/A</w:t>
            </w:r>
          </w:p>
          <w:p w14:paraId="09A2C56B" w14:textId="77777777" w:rsidR="000916F4" w:rsidRPr="002B15AA" w:rsidRDefault="000916F4" w:rsidP="000916F4">
            <w:pPr>
              <w:pStyle w:val="TAL"/>
            </w:pPr>
            <w:r w:rsidRPr="002B15AA">
              <w:t>defaultValue: None</w:t>
            </w:r>
          </w:p>
          <w:p w14:paraId="447C3E36" w14:textId="77777777" w:rsidR="000916F4" w:rsidRDefault="000916F4" w:rsidP="000916F4">
            <w:pPr>
              <w:pStyle w:val="TAL"/>
            </w:pPr>
            <w:r w:rsidRPr="002B15AA">
              <w:t>isNullable: False</w:t>
            </w:r>
          </w:p>
        </w:tc>
      </w:tr>
      <w:tr w:rsidR="000916F4" w:rsidRPr="002B15AA" w14:paraId="5EB876D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F5F6ED7"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1B2BFD7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1A732B2" w14:textId="77777777" w:rsidR="000916F4" w:rsidRDefault="000916F4" w:rsidP="000916F4">
            <w:pPr>
              <w:keepNext/>
              <w:keepLines/>
              <w:spacing w:after="0"/>
              <w:rPr>
                <w:rFonts w:ascii="Arial" w:hAnsi="Arial" w:cs="Arial"/>
                <w:sz w:val="18"/>
                <w:szCs w:val="18"/>
                <w:lang w:eastAsia="en-GB"/>
              </w:rPr>
            </w:pPr>
          </w:p>
          <w:p w14:paraId="06508B31"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5AF896F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C36D1C" w14:textId="77777777" w:rsidR="000916F4" w:rsidRPr="002B15AA" w:rsidRDefault="000916F4" w:rsidP="000916F4">
            <w:pPr>
              <w:pStyle w:val="TAL"/>
            </w:pPr>
            <w:r w:rsidRPr="002B15AA">
              <w:t>type: Integer</w:t>
            </w:r>
          </w:p>
          <w:p w14:paraId="1D3D7F53" w14:textId="77777777" w:rsidR="000916F4" w:rsidRPr="002B15AA" w:rsidRDefault="000916F4" w:rsidP="000916F4">
            <w:pPr>
              <w:pStyle w:val="TAL"/>
            </w:pPr>
            <w:r>
              <w:t xml:space="preserve">multiplicity: </w:t>
            </w:r>
            <w:r>
              <w:rPr>
                <w:rFonts w:hint="eastAsia"/>
                <w:lang w:eastAsia="zh-CN"/>
              </w:rPr>
              <w:t>1</w:t>
            </w:r>
          </w:p>
          <w:p w14:paraId="5B4A56D0" w14:textId="77777777" w:rsidR="000916F4" w:rsidRPr="002B15AA" w:rsidRDefault="000916F4" w:rsidP="000916F4">
            <w:pPr>
              <w:pStyle w:val="TAL"/>
            </w:pPr>
            <w:r w:rsidRPr="002B15AA">
              <w:t>isOrdered: N/A</w:t>
            </w:r>
          </w:p>
          <w:p w14:paraId="4DF1443A" w14:textId="77777777" w:rsidR="000916F4" w:rsidRPr="002B15AA" w:rsidRDefault="000916F4" w:rsidP="000916F4">
            <w:pPr>
              <w:pStyle w:val="TAL"/>
            </w:pPr>
            <w:r w:rsidRPr="002B15AA">
              <w:t xml:space="preserve">isUnique: </w:t>
            </w:r>
            <w:r w:rsidRPr="00035CDF">
              <w:t>N/A</w:t>
            </w:r>
          </w:p>
          <w:p w14:paraId="3BD336AB" w14:textId="77777777" w:rsidR="000916F4" w:rsidRPr="002B15AA" w:rsidRDefault="000916F4" w:rsidP="000916F4">
            <w:pPr>
              <w:pStyle w:val="TAL"/>
            </w:pPr>
            <w:r w:rsidRPr="002B15AA">
              <w:t>defaultValue: None</w:t>
            </w:r>
          </w:p>
          <w:p w14:paraId="30E5108B" w14:textId="77777777" w:rsidR="000916F4" w:rsidRDefault="000916F4" w:rsidP="000916F4">
            <w:pPr>
              <w:pStyle w:val="TAL"/>
            </w:pPr>
            <w:r w:rsidRPr="002B15AA">
              <w:t>isNullable: False</w:t>
            </w:r>
          </w:p>
        </w:tc>
      </w:tr>
      <w:tr w:rsidR="000916F4" w:rsidRPr="002B15AA" w14:paraId="4A634E5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B407D8" w14:textId="77777777" w:rsidR="000916F4" w:rsidRDefault="000916F4" w:rsidP="000916F4">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469DDF5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318D8F01"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EB3EC03" w14:textId="77777777" w:rsidR="000916F4" w:rsidRPr="000215CD" w:rsidRDefault="000916F4" w:rsidP="000916F4">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771EFFA" w14:textId="77777777" w:rsidR="000916F4" w:rsidRPr="000215CD" w:rsidRDefault="000916F4" w:rsidP="000916F4">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9102F32" w14:textId="77777777" w:rsidR="000916F4" w:rsidRPr="00E87184" w:rsidRDefault="000916F4" w:rsidP="000916F4">
            <w:pPr>
              <w:keepNext/>
              <w:keepLines/>
              <w:spacing w:after="0"/>
              <w:rPr>
                <w:rFonts w:ascii="Arial" w:hAnsi="Arial" w:cs="Arial"/>
                <w:sz w:val="18"/>
                <w:szCs w:val="18"/>
                <w:lang w:val="en-US" w:eastAsia="en-GB"/>
              </w:rPr>
            </w:pPr>
          </w:p>
          <w:p w14:paraId="2CEF883A" w14:textId="77777777" w:rsidR="000916F4" w:rsidRPr="00303177" w:rsidRDefault="000916F4" w:rsidP="000916F4">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7C49E498" w14:textId="77777777" w:rsidR="000916F4" w:rsidRDefault="000916F4" w:rsidP="000916F4">
            <w:pPr>
              <w:keepNext/>
              <w:keepLines/>
              <w:spacing w:after="0"/>
              <w:rPr>
                <w:rFonts w:ascii="Arial" w:hAnsi="Arial" w:cs="Arial"/>
                <w:sz w:val="18"/>
                <w:szCs w:val="18"/>
                <w:lang w:eastAsia="en-GB"/>
              </w:rPr>
            </w:pPr>
          </w:p>
          <w:p w14:paraId="39D39F05" w14:textId="77777777" w:rsidR="000916F4" w:rsidRPr="00E87184" w:rsidRDefault="000916F4" w:rsidP="000916F4">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068849C7" w14:textId="77777777" w:rsidR="000916F4" w:rsidRPr="000215CD" w:rsidRDefault="000916F4" w:rsidP="000916F4">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35830B4B"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7F551854" w14:textId="77777777" w:rsidR="000916F4" w:rsidRPr="00303177" w:rsidRDefault="000916F4" w:rsidP="000916F4">
            <w:pPr>
              <w:keepNext/>
              <w:keepLines/>
              <w:spacing w:after="0"/>
              <w:rPr>
                <w:rFonts w:ascii="Arial" w:hAnsi="Arial" w:cs="Arial"/>
                <w:sz w:val="18"/>
                <w:szCs w:val="18"/>
                <w:lang w:val="en-US" w:eastAsia="en-GB"/>
              </w:rPr>
            </w:pPr>
          </w:p>
          <w:p w14:paraId="7E9357C8" w14:textId="77777777" w:rsidR="000916F4" w:rsidRPr="00E87184" w:rsidRDefault="000916F4" w:rsidP="000916F4">
            <w:pPr>
              <w:keepNext/>
              <w:keepLines/>
              <w:spacing w:after="0"/>
              <w:rPr>
                <w:rFonts w:ascii="Arial" w:hAnsi="Arial" w:cs="Arial"/>
                <w:sz w:val="18"/>
                <w:szCs w:val="18"/>
                <w:lang w:val="en-US" w:eastAsia="en-GB"/>
              </w:rPr>
            </w:pPr>
          </w:p>
          <w:p w14:paraId="759B8ADD" w14:textId="77777777" w:rsidR="000916F4" w:rsidRDefault="000916F4" w:rsidP="000916F4">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6B2B402F" w14:textId="77777777" w:rsidR="000916F4" w:rsidRPr="002B15AA" w:rsidRDefault="000916F4" w:rsidP="000916F4">
            <w:pPr>
              <w:pStyle w:val="TAL"/>
            </w:pPr>
            <w:r w:rsidRPr="00E87184">
              <w:t>type: Enum</w:t>
            </w:r>
          </w:p>
          <w:p w14:paraId="754A4DAC" w14:textId="77777777" w:rsidR="000916F4" w:rsidRPr="002B15AA" w:rsidRDefault="000916F4" w:rsidP="000916F4">
            <w:pPr>
              <w:pStyle w:val="TAL"/>
            </w:pPr>
            <w:r>
              <w:t xml:space="preserve">multiplicity: </w:t>
            </w:r>
            <w:r>
              <w:rPr>
                <w:rFonts w:hint="eastAsia"/>
                <w:lang w:eastAsia="zh-CN"/>
              </w:rPr>
              <w:t>1</w:t>
            </w:r>
          </w:p>
          <w:p w14:paraId="3E92B067" w14:textId="77777777" w:rsidR="000916F4" w:rsidRPr="002B15AA" w:rsidRDefault="000916F4" w:rsidP="000916F4">
            <w:pPr>
              <w:pStyle w:val="TAL"/>
            </w:pPr>
            <w:r w:rsidRPr="002B15AA">
              <w:t>isOrdered: N/A</w:t>
            </w:r>
          </w:p>
          <w:p w14:paraId="1C862F12" w14:textId="77777777" w:rsidR="000916F4" w:rsidRPr="002B15AA" w:rsidRDefault="000916F4" w:rsidP="000916F4">
            <w:pPr>
              <w:pStyle w:val="TAL"/>
            </w:pPr>
            <w:r w:rsidRPr="002B15AA">
              <w:t xml:space="preserve">isUnique: </w:t>
            </w:r>
            <w:r w:rsidRPr="00035CDF">
              <w:t>N/A</w:t>
            </w:r>
          </w:p>
          <w:p w14:paraId="62C87C3C" w14:textId="77777777" w:rsidR="000916F4" w:rsidRPr="002B15AA" w:rsidRDefault="000916F4" w:rsidP="000916F4">
            <w:pPr>
              <w:pStyle w:val="TAL"/>
            </w:pPr>
            <w:r w:rsidRPr="002B15AA">
              <w:t>defaultValue: None</w:t>
            </w:r>
          </w:p>
          <w:p w14:paraId="4052FA90" w14:textId="77777777" w:rsidR="000916F4" w:rsidRDefault="000916F4" w:rsidP="000916F4">
            <w:pPr>
              <w:pStyle w:val="TAL"/>
            </w:pPr>
            <w:r w:rsidRPr="002B15AA">
              <w:t>isNullable: False</w:t>
            </w:r>
          </w:p>
        </w:tc>
      </w:tr>
      <w:tr w:rsidR="000916F4" w:rsidRPr="002B15AA" w14:paraId="5DE2914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C0316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0E33E3D5" w14:textId="77777777" w:rsidR="000916F4" w:rsidRDefault="000916F4" w:rsidP="000916F4">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7B82AAE"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6F4A6046" w14:textId="77777777" w:rsidR="000916F4" w:rsidRPr="000215CD" w:rsidRDefault="000916F4" w:rsidP="000916F4">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35C626E" w14:textId="77777777" w:rsidR="000916F4" w:rsidRPr="000215CD" w:rsidRDefault="000916F4" w:rsidP="000916F4">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5A38D952" w14:textId="77777777" w:rsidR="000916F4" w:rsidRDefault="000916F4" w:rsidP="000916F4">
            <w:pPr>
              <w:pStyle w:val="TAL"/>
            </w:pPr>
          </w:p>
          <w:p w14:paraId="51F603F1"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60216A1" w14:textId="77777777" w:rsidR="000916F4" w:rsidRPr="002B15AA" w:rsidRDefault="000916F4" w:rsidP="000916F4">
            <w:pPr>
              <w:pStyle w:val="TAL"/>
            </w:pPr>
            <w:r w:rsidRPr="002B15AA">
              <w:t>type: Integer</w:t>
            </w:r>
          </w:p>
          <w:p w14:paraId="792B15C5" w14:textId="77777777" w:rsidR="000916F4" w:rsidRPr="002B15AA" w:rsidRDefault="000916F4" w:rsidP="000916F4">
            <w:pPr>
              <w:pStyle w:val="TAL"/>
            </w:pPr>
            <w:r>
              <w:t xml:space="preserve">multiplicity: </w:t>
            </w:r>
            <w:r>
              <w:rPr>
                <w:rFonts w:hint="eastAsia"/>
                <w:lang w:eastAsia="zh-CN"/>
              </w:rPr>
              <w:t>1</w:t>
            </w:r>
          </w:p>
          <w:p w14:paraId="04EF2D5E" w14:textId="77777777" w:rsidR="000916F4" w:rsidRPr="002B15AA" w:rsidRDefault="000916F4" w:rsidP="000916F4">
            <w:pPr>
              <w:pStyle w:val="TAL"/>
            </w:pPr>
            <w:r w:rsidRPr="002B15AA">
              <w:t>isOrdered: N/A</w:t>
            </w:r>
          </w:p>
          <w:p w14:paraId="66AC19EE" w14:textId="77777777" w:rsidR="000916F4" w:rsidRPr="002B15AA" w:rsidRDefault="000916F4" w:rsidP="000916F4">
            <w:pPr>
              <w:pStyle w:val="TAL"/>
            </w:pPr>
            <w:r w:rsidRPr="002B15AA">
              <w:t xml:space="preserve">isUnique: </w:t>
            </w:r>
            <w:r w:rsidRPr="00035CDF">
              <w:t>N/A</w:t>
            </w:r>
          </w:p>
          <w:p w14:paraId="736BB4CC" w14:textId="77777777" w:rsidR="000916F4" w:rsidRPr="002B15AA" w:rsidRDefault="000916F4" w:rsidP="000916F4">
            <w:pPr>
              <w:pStyle w:val="TAL"/>
            </w:pPr>
            <w:r w:rsidRPr="002B15AA">
              <w:t>defaultValue: None</w:t>
            </w:r>
          </w:p>
          <w:p w14:paraId="0603E130" w14:textId="77777777" w:rsidR="000916F4" w:rsidRDefault="000916F4" w:rsidP="000916F4">
            <w:pPr>
              <w:pStyle w:val="TAL"/>
            </w:pPr>
            <w:r w:rsidRPr="002B15AA">
              <w:t>isNullable: False</w:t>
            </w:r>
          </w:p>
        </w:tc>
      </w:tr>
      <w:tr w:rsidR="000916F4" w:rsidRPr="002B15AA" w14:paraId="236315A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7EC3C64"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1CD59BE0" w14:textId="77777777" w:rsidR="000916F4" w:rsidRDefault="000916F4" w:rsidP="000916F4">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9C9A828" w14:textId="77777777" w:rsidR="000916F4" w:rsidRPr="000215CD" w:rsidRDefault="000916F4" w:rsidP="000916F4">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5844E0D2" w14:textId="77777777" w:rsidR="000916F4" w:rsidRPr="00E87184" w:rsidRDefault="000916F4" w:rsidP="000916F4">
            <w:pPr>
              <w:pStyle w:val="TAL"/>
            </w:pPr>
          </w:p>
          <w:p w14:paraId="6571AD68" w14:textId="77777777" w:rsidR="000916F4" w:rsidRDefault="000916F4" w:rsidP="000916F4">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51655CF" w14:textId="77777777" w:rsidR="000916F4" w:rsidRDefault="000916F4" w:rsidP="000916F4">
            <w:pPr>
              <w:pStyle w:val="TAL"/>
            </w:pPr>
          </w:p>
          <w:p w14:paraId="54E6B6AC" w14:textId="77777777" w:rsidR="000916F4" w:rsidRDefault="000916F4" w:rsidP="000916F4">
            <w:pPr>
              <w:pStyle w:val="TAL"/>
            </w:pPr>
            <w:r>
              <w:t>See NOTE 9</w:t>
            </w:r>
          </w:p>
          <w:p w14:paraId="31FAC17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DD0264" w14:textId="77777777" w:rsidR="000916F4" w:rsidRPr="002B15AA" w:rsidRDefault="000916F4" w:rsidP="000916F4">
            <w:pPr>
              <w:pStyle w:val="TAL"/>
            </w:pPr>
            <w:r w:rsidRPr="002B15AA">
              <w:t xml:space="preserve">type: </w:t>
            </w:r>
            <w:r>
              <w:t>Enum</w:t>
            </w:r>
          </w:p>
          <w:p w14:paraId="68B1A273" w14:textId="1AAC2882" w:rsidR="000916F4" w:rsidRPr="002B15AA" w:rsidRDefault="000916F4" w:rsidP="000916F4">
            <w:pPr>
              <w:pStyle w:val="TAL"/>
            </w:pPr>
            <w:r>
              <w:t xml:space="preserve">multiplicity: </w:t>
            </w:r>
            <w:ins w:id="49" w:author="Huawei" w:date="2021-01-12T09:35:00Z">
              <w:r w:rsidR="00A043EA">
                <w:t>0..</w:t>
              </w:r>
            </w:ins>
            <w:r>
              <w:rPr>
                <w:rFonts w:hint="eastAsia"/>
                <w:lang w:eastAsia="zh-CN"/>
              </w:rPr>
              <w:t>1</w:t>
            </w:r>
          </w:p>
          <w:p w14:paraId="01B1F3D1" w14:textId="77777777" w:rsidR="000916F4" w:rsidRPr="002B15AA" w:rsidRDefault="000916F4" w:rsidP="000916F4">
            <w:pPr>
              <w:pStyle w:val="TAL"/>
            </w:pPr>
            <w:r w:rsidRPr="002B15AA">
              <w:t>isOrdered: N/A</w:t>
            </w:r>
          </w:p>
          <w:p w14:paraId="22E34AD5" w14:textId="77777777" w:rsidR="000916F4" w:rsidRPr="002B15AA" w:rsidRDefault="000916F4" w:rsidP="000916F4">
            <w:pPr>
              <w:pStyle w:val="TAL"/>
            </w:pPr>
            <w:r w:rsidRPr="002B15AA">
              <w:t xml:space="preserve">isUnique: </w:t>
            </w:r>
            <w:r w:rsidRPr="00035CDF">
              <w:t>N/A</w:t>
            </w:r>
          </w:p>
          <w:p w14:paraId="04BA7FD0" w14:textId="77777777" w:rsidR="000916F4" w:rsidRPr="002B15AA" w:rsidRDefault="000916F4" w:rsidP="000916F4">
            <w:pPr>
              <w:pStyle w:val="TAL"/>
            </w:pPr>
            <w:r w:rsidRPr="002B15AA">
              <w:t>defaultValue: None</w:t>
            </w:r>
          </w:p>
          <w:p w14:paraId="01C5FC0C" w14:textId="77777777" w:rsidR="000916F4" w:rsidRDefault="000916F4" w:rsidP="000916F4">
            <w:pPr>
              <w:pStyle w:val="TAL"/>
            </w:pPr>
            <w:r w:rsidRPr="002B15AA">
              <w:t>isNullable: False</w:t>
            </w:r>
          </w:p>
        </w:tc>
      </w:tr>
      <w:tr w:rsidR="000916F4" w:rsidRPr="002B15AA" w14:paraId="415C542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B42717A"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2F081C94" w14:textId="77777777" w:rsidR="000916F4" w:rsidRDefault="000916F4" w:rsidP="000916F4">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53D29A3" w14:textId="77777777" w:rsidR="000916F4" w:rsidRPr="000215CD" w:rsidRDefault="000916F4" w:rsidP="000916F4">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673442E" w14:textId="77777777" w:rsidR="000916F4" w:rsidRDefault="000916F4" w:rsidP="000916F4">
            <w:pPr>
              <w:pStyle w:val="TAL"/>
            </w:pPr>
          </w:p>
          <w:p w14:paraId="3F0B7D1D" w14:textId="77777777" w:rsidR="000916F4" w:rsidRDefault="000916F4" w:rsidP="000916F4">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36CBAAA9" w14:textId="77777777" w:rsidR="000916F4" w:rsidRPr="002B15AA" w:rsidRDefault="000916F4" w:rsidP="000916F4">
            <w:pPr>
              <w:pStyle w:val="TAL"/>
            </w:pPr>
            <w:r w:rsidRPr="002B15AA">
              <w:t>type: Integer</w:t>
            </w:r>
          </w:p>
          <w:p w14:paraId="3E5EE92A" w14:textId="09F8CBBA" w:rsidR="000916F4" w:rsidRPr="002B15AA" w:rsidRDefault="000916F4" w:rsidP="000916F4">
            <w:pPr>
              <w:pStyle w:val="TAL"/>
            </w:pPr>
            <w:r>
              <w:t xml:space="preserve">multiplicity: </w:t>
            </w:r>
            <w:ins w:id="50" w:author="Huawei" w:date="2021-01-12T09:35:00Z">
              <w:r w:rsidR="00A043EA">
                <w:t>0..</w:t>
              </w:r>
            </w:ins>
            <w:r>
              <w:rPr>
                <w:rFonts w:hint="eastAsia"/>
                <w:lang w:eastAsia="zh-CN"/>
              </w:rPr>
              <w:t>1</w:t>
            </w:r>
          </w:p>
          <w:p w14:paraId="5A23CCF1" w14:textId="77777777" w:rsidR="000916F4" w:rsidRPr="002B15AA" w:rsidRDefault="000916F4" w:rsidP="000916F4">
            <w:pPr>
              <w:pStyle w:val="TAL"/>
            </w:pPr>
            <w:r w:rsidRPr="002B15AA">
              <w:t>isOrdered: N/A</w:t>
            </w:r>
          </w:p>
          <w:p w14:paraId="2A7A2DD7" w14:textId="77777777" w:rsidR="000916F4" w:rsidRPr="002B15AA" w:rsidRDefault="000916F4" w:rsidP="000916F4">
            <w:pPr>
              <w:pStyle w:val="TAL"/>
            </w:pPr>
            <w:r w:rsidRPr="002B15AA">
              <w:t xml:space="preserve">isUnique: </w:t>
            </w:r>
            <w:r w:rsidRPr="00035CDF">
              <w:t>N/A</w:t>
            </w:r>
          </w:p>
          <w:p w14:paraId="2C3D6759" w14:textId="77777777" w:rsidR="000916F4" w:rsidRPr="002B15AA" w:rsidRDefault="000916F4" w:rsidP="000916F4">
            <w:pPr>
              <w:pStyle w:val="TAL"/>
            </w:pPr>
            <w:r w:rsidRPr="002B15AA">
              <w:t>defaultValue: None</w:t>
            </w:r>
          </w:p>
          <w:p w14:paraId="4AB29DCB" w14:textId="77777777" w:rsidR="000916F4" w:rsidRDefault="000916F4" w:rsidP="000916F4">
            <w:pPr>
              <w:pStyle w:val="TAL"/>
            </w:pPr>
            <w:r w:rsidRPr="002B15AA">
              <w:t>isNullable: False</w:t>
            </w:r>
          </w:p>
        </w:tc>
      </w:tr>
      <w:tr w:rsidR="000916F4" w:rsidRPr="002B15AA" w14:paraId="457CC29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0E145899"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D979A8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C112388" w14:textId="77777777" w:rsidR="000916F4" w:rsidRDefault="000916F4" w:rsidP="000916F4">
            <w:pPr>
              <w:keepNext/>
              <w:keepLines/>
              <w:spacing w:after="0"/>
              <w:rPr>
                <w:rFonts w:ascii="Arial" w:hAnsi="Arial" w:cs="Arial"/>
                <w:sz w:val="18"/>
                <w:szCs w:val="18"/>
                <w:lang w:eastAsia="en-GB"/>
              </w:rPr>
            </w:pPr>
          </w:p>
          <w:p w14:paraId="388D1277"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170A3507" w14:textId="77777777" w:rsidR="000916F4" w:rsidRPr="002B15AA" w:rsidRDefault="000916F4" w:rsidP="000916F4">
            <w:pPr>
              <w:pStyle w:val="TAL"/>
            </w:pPr>
            <w:r>
              <w:t>type: Integer</w:t>
            </w:r>
          </w:p>
          <w:p w14:paraId="7DA10031" w14:textId="77777777" w:rsidR="000916F4" w:rsidRPr="002B15AA" w:rsidRDefault="000916F4" w:rsidP="000916F4">
            <w:pPr>
              <w:pStyle w:val="TAL"/>
            </w:pPr>
            <w:r>
              <w:t xml:space="preserve">multiplicity: </w:t>
            </w:r>
            <w:r>
              <w:rPr>
                <w:rFonts w:hint="eastAsia"/>
                <w:lang w:eastAsia="zh-CN"/>
              </w:rPr>
              <w:t>1</w:t>
            </w:r>
          </w:p>
          <w:p w14:paraId="24914FEA" w14:textId="77777777" w:rsidR="000916F4" w:rsidRPr="002B15AA" w:rsidRDefault="000916F4" w:rsidP="000916F4">
            <w:pPr>
              <w:pStyle w:val="TAL"/>
            </w:pPr>
            <w:r w:rsidRPr="002B15AA">
              <w:t>isOrdered: N/A</w:t>
            </w:r>
          </w:p>
          <w:p w14:paraId="75B37E13" w14:textId="77777777" w:rsidR="000916F4" w:rsidRPr="002B15AA" w:rsidRDefault="000916F4" w:rsidP="000916F4">
            <w:pPr>
              <w:pStyle w:val="TAL"/>
            </w:pPr>
            <w:r w:rsidRPr="002B15AA">
              <w:t xml:space="preserve">isUnique: </w:t>
            </w:r>
            <w:r w:rsidRPr="00035CDF">
              <w:t>N/A</w:t>
            </w:r>
          </w:p>
          <w:p w14:paraId="01F89658" w14:textId="77777777" w:rsidR="000916F4" w:rsidRPr="002B15AA" w:rsidRDefault="000916F4" w:rsidP="000916F4">
            <w:pPr>
              <w:pStyle w:val="TAL"/>
            </w:pPr>
            <w:r w:rsidRPr="002B15AA">
              <w:t>defaultValue: None</w:t>
            </w:r>
          </w:p>
          <w:p w14:paraId="38AC4FC3" w14:textId="77777777" w:rsidR="000916F4" w:rsidRDefault="000916F4" w:rsidP="000916F4">
            <w:pPr>
              <w:pStyle w:val="TAL"/>
            </w:pPr>
            <w:r w:rsidRPr="002B15AA">
              <w:t>isNullable: False</w:t>
            </w:r>
          </w:p>
        </w:tc>
      </w:tr>
      <w:tr w:rsidR="000916F4" w:rsidRPr="002B15AA" w14:paraId="65FCA68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5E42B23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3FBABB45"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AF2C1E" w14:textId="77777777" w:rsidR="000916F4" w:rsidRDefault="000916F4" w:rsidP="000916F4">
            <w:pPr>
              <w:keepNext/>
              <w:keepLines/>
              <w:spacing w:after="0"/>
              <w:rPr>
                <w:rFonts w:ascii="Arial" w:hAnsi="Arial" w:cs="Arial"/>
                <w:sz w:val="18"/>
                <w:szCs w:val="18"/>
                <w:lang w:eastAsia="en-GB"/>
              </w:rPr>
            </w:pPr>
          </w:p>
          <w:p w14:paraId="503C63DF" w14:textId="77777777" w:rsidR="000916F4" w:rsidRDefault="000916F4" w:rsidP="000916F4">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37D04E49" w14:textId="77777777" w:rsidR="000916F4" w:rsidRPr="002B15AA" w:rsidRDefault="000916F4" w:rsidP="000916F4">
            <w:pPr>
              <w:pStyle w:val="TAL"/>
            </w:pPr>
            <w:r>
              <w:t>type: Integer</w:t>
            </w:r>
          </w:p>
          <w:p w14:paraId="4D580C0D" w14:textId="1D9D74D6" w:rsidR="000916F4" w:rsidRPr="002B15AA" w:rsidRDefault="000916F4" w:rsidP="000916F4">
            <w:pPr>
              <w:pStyle w:val="TAL"/>
            </w:pPr>
            <w:r>
              <w:t xml:space="preserve">multiplicity: </w:t>
            </w:r>
            <w:ins w:id="51" w:author="Huawei" w:date="2021-01-12T09:35:00Z">
              <w:r w:rsidR="00A043EA">
                <w:t>0..</w:t>
              </w:r>
            </w:ins>
            <w:r>
              <w:rPr>
                <w:rFonts w:hint="eastAsia"/>
                <w:lang w:eastAsia="zh-CN"/>
              </w:rPr>
              <w:t>1</w:t>
            </w:r>
          </w:p>
          <w:p w14:paraId="45D33E24" w14:textId="77777777" w:rsidR="000916F4" w:rsidRPr="002B15AA" w:rsidRDefault="000916F4" w:rsidP="000916F4">
            <w:pPr>
              <w:pStyle w:val="TAL"/>
            </w:pPr>
            <w:r w:rsidRPr="002B15AA">
              <w:t>isOrdered: N/A</w:t>
            </w:r>
          </w:p>
          <w:p w14:paraId="5403C8BD" w14:textId="77777777" w:rsidR="000916F4" w:rsidRPr="002B15AA" w:rsidRDefault="000916F4" w:rsidP="000916F4">
            <w:pPr>
              <w:pStyle w:val="TAL"/>
            </w:pPr>
            <w:r w:rsidRPr="002B15AA">
              <w:t xml:space="preserve">isUnique: </w:t>
            </w:r>
            <w:r w:rsidRPr="00035CDF">
              <w:t>N/A</w:t>
            </w:r>
          </w:p>
          <w:p w14:paraId="3038D673" w14:textId="77777777" w:rsidR="000916F4" w:rsidRPr="002B15AA" w:rsidRDefault="000916F4" w:rsidP="000916F4">
            <w:pPr>
              <w:pStyle w:val="TAL"/>
            </w:pPr>
            <w:r w:rsidRPr="002B15AA">
              <w:t>defaultValue: None</w:t>
            </w:r>
          </w:p>
          <w:p w14:paraId="0F87C0D0" w14:textId="77777777" w:rsidR="000916F4" w:rsidRDefault="000916F4" w:rsidP="000916F4">
            <w:pPr>
              <w:pStyle w:val="TAL"/>
            </w:pPr>
            <w:r w:rsidRPr="002B15AA">
              <w:t>isNullable: False</w:t>
            </w:r>
          </w:p>
        </w:tc>
      </w:tr>
      <w:tr w:rsidR="000916F4" w:rsidRPr="002B15AA" w14:paraId="515B019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88D8760"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88F2AC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697B13" w14:textId="77777777" w:rsidR="000916F4" w:rsidRDefault="000916F4" w:rsidP="000916F4">
            <w:pPr>
              <w:keepNext/>
              <w:keepLines/>
              <w:spacing w:after="0"/>
              <w:rPr>
                <w:rFonts w:ascii="Arial" w:hAnsi="Arial" w:cs="Arial"/>
                <w:sz w:val="18"/>
                <w:szCs w:val="18"/>
                <w:lang w:eastAsia="en-GB"/>
              </w:rPr>
            </w:pPr>
          </w:p>
          <w:p w14:paraId="74A34CC2"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37C4ABE8" w14:textId="77777777" w:rsidR="000916F4" w:rsidRDefault="000916F4" w:rsidP="000916F4">
            <w:pPr>
              <w:keepNext/>
              <w:keepLines/>
              <w:spacing w:after="0"/>
              <w:rPr>
                <w:rFonts w:ascii="Arial" w:hAnsi="Arial" w:cs="Arial"/>
                <w:sz w:val="18"/>
                <w:szCs w:val="18"/>
                <w:lang w:eastAsia="en-GB"/>
              </w:rPr>
            </w:pPr>
          </w:p>
          <w:p w14:paraId="0F03BFD2"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1DE29B4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6BD148" w14:textId="77777777" w:rsidR="000916F4" w:rsidRPr="002B15AA" w:rsidRDefault="000916F4" w:rsidP="000916F4">
            <w:pPr>
              <w:pStyle w:val="TAL"/>
            </w:pPr>
            <w:r w:rsidRPr="002B15AA">
              <w:t>type: Integer</w:t>
            </w:r>
          </w:p>
          <w:p w14:paraId="58486C81" w14:textId="77777777" w:rsidR="000916F4" w:rsidRPr="002B15AA" w:rsidRDefault="000916F4" w:rsidP="000916F4">
            <w:pPr>
              <w:pStyle w:val="TAL"/>
            </w:pPr>
            <w:r>
              <w:t xml:space="preserve">multiplicity: </w:t>
            </w:r>
            <w:r>
              <w:rPr>
                <w:rFonts w:hint="eastAsia"/>
                <w:lang w:eastAsia="zh-CN"/>
              </w:rPr>
              <w:t>1</w:t>
            </w:r>
          </w:p>
          <w:p w14:paraId="6D77774A" w14:textId="77777777" w:rsidR="000916F4" w:rsidRPr="002B15AA" w:rsidRDefault="000916F4" w:rsidP="000916F4">
            <w:pPr>
              <w:pStyle w:val="TAL"/>
            </w:pPr>
            <w:r w:rsidRPr="002B15AA">
              <w:t>isOrdered: N/A</w:t>
            </w:r>
          </w:p>
          <w:p w14:paraId="1B283757" w14:textId="77777777" w:rsidR="000916F4" w:rsidRPr="002B15AA" w:rsidRDefault="000916F4" w:rsidP="000916F4">
            <w:pPr>
              <w:pStyle w:val="TAL"/>
            </w:pPr>
            <w:r w:rsidRPr="002B15AA">
              <w:t xml:space="preserve">isUnique: </w:t>
            </w:r>
            <w:r w:rsidRPr="00035CDF">
              <w:t>N/A</w:t>
            </w:r>
          </w:p>
          <w:p w14:paraId="70DFB5FB" w14:textId="77777777" w:rsidR="000916F4" w:rsidRPr="002B15AA" w:rsidRDefault="000916F4" w:rsidP="000916F4">
            <w:pPr>
              <w:pStyle w:val="TAL"/>
            </w:pPr>
            <w:r w:rsidRPr="002B15AA">
              <w:t>defaultValue: None</w:t>
            </w:r>
          </w:p>
          <w:p w14:paraId="515552EC" w14:textId="77777777" w:rsidR="000916F4" w:rsidRDefault="000916F4" w:rsidP="000916F4">
            <w:pPr>
              <w:pStyle w:val="TAL"/>
            </w:pPr>
            <w:r w:rsidRPr="002B15AA">
              <w:t>isNullable: False</w:t>
            </w:r>
          </w:p>
        </w:tc>
      </w:tr>
      <w:tr w:rsidR="000916F4" w:rsidRPr="002B15AA" w14:paraId="12F88D9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B583613" w14:textId="77777777" w:rsidR="000916F4" w:rsidRDefault="000916F4" w:rsidP="000916F4">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21F504A"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6581B79" w14:textId="77777777" w:rsidR="000916F4" w:rsidRDefault="000916F4" w:rsidP="000916F4">
            <w:pPr>
              <w:keepNext/>
              <w:keepLines/>
              <w:spacing w:after="0"/>
              <w:rPr>
                <w:rFonts w:ascii="Arial" w:hAnsi="Arial" w:cs="Arial"/>
                <w:sz w:val="18"/>
                <w:szCs w:val="18"/>
                <w:lang w:eastAsia="en-GB"/>
              </w:rPr>
            </w:pPr>
          </w:p>
          <w:p w14:paraId="6D22BCB5" w14:textId="77777777" w:rsidR="000916F4" w:rsidRDefault="000916F4" w:rsidP="000916F4">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68AE5E18" w14:textId="77777777" w:rsidR="000916F4" w:rsidRDefault="000916F4" w:rsidP="000916F4">
            <w:pPr>
              <w:keepNext/>
              <w:keepLines/>
              <w:spacing w:after="0"/>
              <w:rPr>
                <w:rFonts w:ascii="Arial" w:hAnsi="Arial" w:cs="Arial"/>
                <w:sz w:val="18"/>
                <w:szCs w:val="18"/>
                <w:lang w:eastAsia="en-GB"/>
              </w:rPr>
            </w:pPr>
          </w:p>
          <w:p w14:paraId="045C9FC1"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see NOTE 7</w:t>
            </w:r>
          </w:p>
          <w:p w14:paraId="70696B3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429DA8" w14:textId="77777777" w:rsidR="000916F4" w:rsidRPr="002B15AA" w:rsidRDefault="000916F4" w:rsidP="000916F4">
            <w:pPr>
              <w:pStyle w:val="TAL"/>
            </w:pPr>
            <w:r w:rsidRPr="002B15AA">
              <w:t>type: Integer</w:t>
            </w:r>
          </w:p>
          <w:p w14:paraId="71A701EE" w14:textId="26ADA95A" w:rsidR="000916F4" w:rsidRPr="002B15AA" w:rsidRDefault="000916F4" w:rsidP="000916F4">
            <w:pPr>
              <w:pStyle w:val="TAL"/>
            </w:pPr>
            <w:r>
              <w:t xml:space="preserve">multiplicity: </w:t>
            </w:r>
            <w:ins w:id="52" w:author="Huawei" w:date="2021-01-12T09:35:00Z">
              <w:r w:rsidR="00A043EA">
                <w:t>0..</w:t>
              </w:r>
            </w:ins>
            <w:r>
              <w:rPr>
                <w:rFonts w:hint="eastAsia"/>
                <w:lang w:eastAsia="zh-CN"/>
              </w:rPr>
              <w:t>1</w:t>
            </w:r>
          </w:p>
          <w:p w14:paraId="2F0207BD" w14:textId="77777777" w:rsidR="000916F4" w:rsidRPr="002B15AA" w:rsidRDefault="000916F4" w:rsidP="000916F4">
            <w:pPr>
              <w:pStyle w:val="TAL"/>
            </w:pPr>
            <w:r w:rsidRPr="002B15AA">
              <w:t>isOrdered: N/A</w:t>
            </w:r>
          </w:p>
          <w:p w14:paraId="7BEFB64C" w14:textId="77777777" w:rsidR="000916F4" w:rsidRPr="002B15AA" w:rsidRDefault="000916F4" w:rsidP="000916F4">
            <w:pPr>
              <w:pStyle w:val="TAL"/>
            </w:pPr>
            <w:r w:rsidRPr="002B15AA">
              <w:t xml:space="preserve">isUnique: </w:t>
            </w:r>
            <w:r w:rsidRPr="00035CDF">
              <w:t>N/A</w:t>
            </w:r>
          </w:p>
          <w:p w14:paraId="36317D3E" w14:textId="77777777" w:rsidR="000916F4" w:rsidRPr="002B15AA" w:rsidRDefault="000916F4" w:rsidP="000916F4">
            <w:pPr>
              <w:pStyle w:val="TAL"/>
            </w:pPr>
            <w:r w:rsidRPr="002B15AA">
              <w:t>defaultValue: None</w:t>
            </w:r>
          </w:p>
          <w:p w14:paraId="239E8246" w14:textId="77777777" w:rsidR="000916F4" w:rsidRDefault="000916F4" w:rsidP="000916F4">
            <w:pPr>
              <w:pStyle w:val="TAL"/>
            </w:pPr>
            <w:r w:rsidRPr="002B15AA">
              <w:t>isNullable: False</w:t>
            </w:r>
          </w:p>
        </w:tc>
      </w:tr>
      <w:tr w:rsidR="000916F4" w:rsidRPr="002B15AA" w14:paraId="1DAEB3A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CFC13"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5E3F4868" w14:textId="77777777" w:rsidR="000916F4" w:rsidRDefault="000916F4" w:rsidP="000916F4">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CC9A003" w14:textId="77777777" w:rsidR="000916F4" w:rsidRDefault="000916F4" w:rsidP="000916F4">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E0C71F4" w14:textId="77777777" w:rsidR="000916F4" w:rsidRDefault="000916F4" w:rsidP="000916F4">
            <w:pPr>
              <w:pStyle w:val="TAL"/>
            </w:pPr>
            <w:r>
              <w:t>.</w:t>
            </w:r>
          </w:p>
          <w:p w14:paraId="5E7C4F77" w14:textId="77777777" w:rsidR="000916F4" w:rsidRDefault="000916F4" w:rsidP="000916F4">
            <w:pPr>
              <w:pStyle w:val="TAL"/>
            </w:pPr>
          </w:p>
          <w:p w14:paraId="6201806A" w14:textId="77777777" w:rsidR="000916F4" w:rsidRDefault="000916F4" w:rsidP="000916F4">
            <w:pPr>
              <w:pStyle w:val="TAL"/>
            </w:pPr>
            <w:r>
              <w:t>allowedValues: 2,3..20*2*maxNrofSymbols-1, where maxNrofSymbols=14</w:t>
            </w:r>
          </w:p>
          <w:p w14:paraId="6EA849D5"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55CBA" w14:textId="77777777" w:rsidR="000916F4" w:rsidRPr="002B15AA" w:rsidRDefault="000916F4" w:rsidP="000916F4">
            <w:pPr>
              <w:pStyle w:val="TAL"/>
            </w:pPr>
            <w:r w:rsidRPr="002B15AA">
              <w:t>type: Integer</w:t>
            </w:r>
          </w:p>
          <w:p w14:paraId="39631839" w14:textId="77777777" w:rsidR="000916F4" w:rsidRPr="002B15AA" w:rsidRDefault="000916F4" w:rsidP="000916F4">
            <w:pPr>
              <w:pStyle w:val="TAL"/>
            </w:pPr>
            <w:r>
              <w:t>multiplicity: *</w:t>
            </w:r>
          </w:p>
          <w:p w14:paraId="29A51594" w14:textId="77777777" w:rsidR="000916F4" w:rsidRPr="002B15AA" w:rsidRDefault="000916F4" w:rsidP="000916F4">
            <w:pPr>
              <w:pStyle w:val="TAL"/>
            </w:pPr>
            <w:r w:rsidRPr="002B15AA">
              <w:t>isOrdered: N/A</w:t>
            </w:r>
          </w:p>
          <w:p w14:paraId="3D39A48F" w14:textId="77777777" w:rsidR="000916F4" w:rsidRPr="002B15AA" w:rsidRDefault="000916F4" w:rsidP="000916F4">
            <w:pPr>
              <w:pStyle w:val="TAL"/>
            </w:pPr>
            <w:r w:rsidRPr="002B15AA">
              <w:t xml:space="preserve">isUnique: </w:t>
            </w:r>
            <w:r w:rsidRPr="00035CDF">
              <w:t>N/A</w:t>
            </w:r>
          </w:p>
          <w:p w14:paraId="676ADAF6" w14:textId="77777777" w:rsidR="000916F4" w:rsidRPr="002B15AA" w:rsidRDefault="000916F4" w:rsidP="000916F4">
            <w:pPr>
              <w:pStyle w:val="TAL"/>
            </w:pPr>
            <w:r w:rsidRPr="002B15AA">
              <w:t>defaultValue: None</w:t>
            </w:r>
          </w:p>
          <w:p w14:paraId="095F077B" w14:textId="77777777" w:rsidR="000916F4" w:rsidRDefault="000916F4" w:rsidP="000916F4">
            <w:pPr>
              <w:pStyle w:val="TAL"/>
            </w:pPr>
            <w:r w:rsidRPr="002B15AA">
              <w:t>isNullable: False</w:t>
            </w:r>
          </w:p>
        </w:tc>
      </w:tr>
      <w:tr w:rsidR="000916F4" w:rsidRPr="002B15AA" w14:paraId="52DB364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2FE450"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256C38E" w14:textId="77777777" w:rsidR="000916F4" w:rsidRDefault="000916F4" w:rsidP="000916F4">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598E70B" w14:textId="77777777" w:rsidR="000916F4" w:rsidRDefault="000916F4" w:rsidP="000916F4">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75E45D45" w14:textId="77777777" w:rsidR="000916F4" w:rsidRDefault="000916F4" w:rsidP="000916F4">
            <w:pPr>
              <w:pStyle w:val="TAL"/>
            </w:pPr>
            <w:r>
              <w:t>.</w:t>
            </w:r>
          </w:p>
          <w:p w14:paraId="54DB1CD2" w14:textId="77777777" w:rsidR="000916F4" w:rsidRDefault="000916F4" w:rsidP="000916F4">
            <w:pPr>
              <w:pStyle w:val="TAL"/>
            </w:pPr>
          </w:p>
          <w:p w14:paraId="74ED8EC2" w14:textId="77777777" w:rsidR="000916F4" w:rsidRDefault="000916F4" w:rsidP="000916F4">
            <w:pPr>
              <w:pStyle w:val="TAL"/>
            </w:pPr>
            <w:r>
              <w:t>allowedValues: 2,3..20*2*maxNrofSymbols-1, where maxNrofSymbols=14</w:t>
            </w:r>
          </w:p>
          <w:p w14:paraId="588AACF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19C583" w14:textId="77777777" w:rsidR="000916F4" w:rsidRPr="002B15AA" w:rsidRDefault="000916F4" w:rsidP="000916F4">
            <w:pPr>
              <w:pStyle w:val="TAL"/>
            </w:pPr>
            <w:r w:rsidRPr="002B15AA">
              <w:t>type: Integer</w:t>
            </w:r>
          </w:p>
          <w:p w14:paraId="06BB0743" w14:textId="77777777" w:rsidR="000916F4" w:rsidRPr="002B15AA" w:rsidRDefault="000916F4" w:rsidP="000916F4">
            <w:pPr>
              <w:pStyle w:val="TAL"/>
            </w:pPr>
            <w:r>
              <w:t>multiplicity: *</w:t>
            </w:r>
          </w:p>
          <w:p w14:paraId="5012528E" w14:textId="77777777" w:rsidR="000916F4" w:rsidRPr="002B15AA" w:rsidRDefault="000916F4" w:rsidP="000916F4">
            <w:pPr>
              <w:pStyle w:val="TAL"/>
            </w:pPr>
            <w:r w:rsidRPr="002B15AA">
              <w:t>isOrdered: N/A</w:t>
            </w:r>
          </w:p>
          <w:p w14:paraId="69F5FAC8" w14:textId="77777777" w:rsidR="000916F4" w:rsidRPr="002B15AA" w:rsidRDefault="000916F4" w:rsidP="000916F4">
            <w:pPr>
              <w:pStyle w:val="TAL"/>
            </w:pPr>
            <w:r w:rsidRPr="002B15AA">
              <w:t xml:space="preserve">isUnique: </w:t>
            </w:r>
            <w:r w:rsidRPr="00035CDF">
              <w:t>N/A</w:t>
            </w:r>
          </w:p>
          <w:p w14:paraId="1CA2CBC3" w14:textId="77777777" w:rsidR="000916F4" w:rsidRPr="002B15AA" w:rsidRDefault="000916F4" w:rsidP="000916F4">
            <w:pPr>
              <w:pStyle w:val="TAL"/>
            </w:pPr>
            <w:r w:rsidRPr="002B15AA">
              <w:t>defaultValue: None</w:t>
            </w:r>
          </w:p>
          <w:p w14:paraId="2C6FAA0B" w14:textId="77777777" w:rsidR="000916F4" w:rsidRDefault="000916F4" w:rsidP="000916F4">
            <w:pPr>
              <w:pStyle w:val="TAL"/>
            </w:pPr>
            <w:r w:rsidRPr="002B15AA">
              <w:t>isNullable: False</w:t>
            </w:r>
          </w:p>
        </w:tc>
      </w:tr>
      <w:tr w:rsidR="000916F4" w:rsidRPr="002B15AA" w14:paraId="2F52D3B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BED455"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39E488BC" w14:textId="77777777" w:rsidR="000916F4" w:rsidRDefault="000916F4" w:rsidP="000916F4">
            <w:pPr>
              <w:pStyle w:val="TAL"/>
            </w:pPr>
            <w:r>
              <w:t>It is i</w:t>
            </w:r>
            <w:r w:rsidRPr="0055471A">
              <w:t>ndication of whether near-far functionality is enabled</w:t>
            </w:r>
            <w:r>
              <w:t xml:space="preserve"> for RIM RS1.</w:t>
            </w:r>
          </w:p>
          <w:p w14:paraId="0F5E758F" w14:textId="77777777" w:rsidR="000916F4" w:rsidRDefault="000916F4" w:rsidP="000916F4">
            <w:pPr>
              <w:pStyle w:val="TAL"/>
            </w:pPr>
          </w:p>
          <w:p w14:paraId="35D09996" w14:textId="77777777" w:rsidR="000916F4" w:rsidRPr="00E87184" w:rsidRDefault="000916F4" w:rsidP="000916F4">
            <w:pPr>
              <w:pStyle w:val="TAL"/>
            </w:pPr>
            <w:r w:rsidRPr="00E87184">
              <w:t xml:space="preserve">If the indication is “enable”, </w:t>
            </w:r>
          </w:p>
          <w:p w14:paraId="1EA0D088"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1A6CBE5C" w14:textId="77777777" w:rsidR="000916F4" w:rsidRPr="00E87184" w:rsidRDefault="000916F4" w:rsidP="000916F4">
            <w:pPr>
              <w:pStyle w:val="TAL"/>
              <w:ind w:left="284"/>
            </w:pPr>
            <w:r w:rsidRPr="00E87184">
              <w:t>the second half of R1 consecutive uplink-downlink switching period is for "Far" indication with R1/2 repetitions.</w:t>
            </w:r>
          </w:p>
          <w:p w14:paraId="58CF97CD" w14:textId="77777777" w:rsidR="000916F4" w:rsidRPr="00E87184" w:rsidRDefault="000916F4" w:rsidP="000916F4">
            <w:pPr>
              <w:pStyle w:val="TAL"/>
            </w:pPr>
          </w:p>
          <w:p w14:paraId="2EFF7F25"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ABD88F5" w14:textId="77777777" w:rsidR="000916F4" w:rsidRDefault="000916F4" w:rsidP="000916F4">
            <w:pPr>
              <w:pStyle w:val="TAL"/>
            </w:pPr>
          </w:p>
          <w:p w14:paraId="743BE2A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736E6C" w14:textId="77777777" w:rsidR="000916F4" w:rsidRPr="002B15AA" w:rsidRDefault="000916F4" w:rsidP="000916F4">
            <w:pPr>
              <w:pStyle w:val="TAL"/>
            </w:pPr>
            <w:r w:rsidRPr="002B15AA">
              <w:t xml:space="preserve">type: </w:t>
            </w:r>
            <w:r>
              <w:t>ENUM</w:t>
            </w:r>
          </w:p>
          <w:p w14:paraId="3F5FF6FB" w14:textId="1ACE88F8" w:rsidR="000916F4" w:rsidRPr="002B15AA" w:rsidRDefault="000916F4" w:rsidP="000916F4">
            <w:pPr>
              <w:pStyle w:val="TAL"/>
            </w:pPr>
            <w:r>
              <w:t xml:space="preserve">multiplicity: </w:t>
            </w:r>
            <w:ins w:id="53" w:author="Huawei" w:date="2021-01-12T09:36:00Z">
              <w:r w:rsidR="00A043EA">
                <w:t>0..</w:t>
              </w:r>
            </w:ins>
            <w:r>
              <w:rPr>
                <w:rFonts w:hint="eastAsia"/>
                <w:lang w:eastAsia="zh-CN"/>
              </w:rPr>
              <w:t>1</w:t>
            </w:r>
          </w:p>
          <w:p w14:paraId="5F92DB8A" w14:textId="77777777" w:rsidR="000916F4" w:rsidRPr="002B15AA" w:rsidRDefault="000916F4" w:rsidP="000916F4">
            <w:pPr>
              <w:pStyle w:val="TAL"/>
            </w:pPr>
            <w:r w:rsidRPr="002B15AA">
              <w:t>isOrdered: N/A</w:t>
            </w:r>
          </w:p>
          <w:p w14:paraId="1FFD2D9A" w14:textId="77777777" w:rsidR="000916F4" w:rsidRPr="002B15AA" w:rsidRDefault="000916F4" w:rsidP="000916F4">
            <w:pPr>
              <w:pStyle w:val="TAL"/>
            </w:pPr>
            <w:r w:rsidRPr="002B15AA">
              <w:t xml:space="preserve">isUnique: </w:t>
            </w:r>
            <w:r w:rsidRPr="00035CDF">
              <w:t>N/A</w:t>
            </w:r>
          </w:p>
          <w:p w14:paraId="4ECB3912" w14:textId="77777777" w:rsidR="000916F4" w:rsidRPr="002B15AA" w:rsidRDefault="000916F4" w:rsidP="000916F4">
            <w:pPr>
              <w:pStyle w:val="TAL"/>
            </w:pPr>
            <w:r w:rsidRPr="002B15AA">
              <w:t xml:space="preserve">defaultValue: </w:t>
            </w:r>
            <w:r>
              <w:t>DISABLE</w:t>
            </w:r>
          </w:p>
          <w:p w14:paraId="6559565B" w14:textId="77777777" w:rsidR="000916F4" w:rsidRDefault="000916F4" w:rsidP="000916F4">
            <w:pPr>
              <w:pStyle w:val="TAL"/>
            </w:pPr>
            <w:r w:rsidRPr="002B15AA">
              <w:t>isNullable: False</w:t>
            </w:r>
          </w:p>
        </w:tc>
      </w:tr>
      <w:tr w:rsidR="000916F4" w:rsidRPr="002B15AA" w14:paraId="3C9CBED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90506C" w14:textId="77777777" w:rsidR="000916F4" w:rsidRDefault="000916F4" w:rsidP="000916F4">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166A0346" w14:textId="77777777" w:rsidR="000916F4" w:rsidRDefault="000916F4" w:rsidP="000916F4">
            <w:pPr>
              <w:pStyle w:val="TAL"/>
            </w:pPr>
            <w:r>
              <w:t>It is i</w:t>
            </w:r>
            <w:r w:rsidRPr="0055471A">
              <w:t>ndication of whether near-far functionality is enabled</w:t>
            </w:r>
            <w:r>
              <w:t xml:space="preserve"> for RIM RS2.</w:t>
            </w:r>
          </w:p>
          <w:p w14:paraId="7C0C4534" w14:textId="77777777" w:rsidR="000916F4" w:rsidRDefault="000916F4" w:rsidP="000916F4">
            <w:pPr>
              <w:pStyle w:val="TAL"/>
            </w:pPr>
          </w:p>
          <w:p w14:paraId="7DC7E59B" w14:textId="77777777" w:rsidR="000916F4" w:rsidRPr="00E87184" w:rsidRDefault="000916F4" w:rsidP="000916F4">
            <w:pPr>
              <w:pStyle w:val="TAL"/>
            </w:pPr>
            <w:r>
              <w:t xml:space="preserve">If the </w:t>
            </w:r>
            <w:r w:rsidRPr="00E87184">
              <w:t>indication is “</w:t>
            </w:r>
            <w:r w:rsidRPr="00303177">
              <w:t>enable</w:t>
            </w:r>
            <w:r w:rsidRPr="00E87184">
              <w:t xml:space="preserve">”, </w:t>
            </w:r>
          </w:p>
          <w:p w14:paraId="78C0661D" w14:textId="77777777" w:rsidR="000916F4" w:rsidRPr="00E87184" w:rsidRDefault="000916F4" w:rsidP="000916F4">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081A5BA7" w14:textId="77777777" w:rsidR="000916F4" w:rsidRPr="00E87184" w:rsidRDefault="000916F4" w:rsidP="000916F4">
            <w:pPr>
              <w:pStyle w:val="TAL"/>
              <w:ind w:left="284"/>
            </w:pPr>
            <w:r w:rsidRPr="00E87184">
              <w:t>the second half of R2 consecutive uplink-downlink switching period is for "Far" indication with R2/2 repetitions.</w:t>
            </w:r>
          </w:p>
          <w:p w14:paraId="763AC58B" w14:textId="77777777" w:rsidR="000916F4" w:rsidRPr="00E87184" w:rsidRDefault="000916F4" w:rsidP="000916F4">
            <w:pPr>
              <w:pStyle w:val="TAL"/>
              <w:ind w:left="284"/>
            </w:pPr>
          </w:p>
          <w:p w14:paraId="47B96852" w14:textId="77777777" w:rsidR="000916F4" w:rsidRPr="00E87184" w:rsidRDefault="000916F4" w:rsidP="000916F4">
            <w:pPr>
              <w:pStyle w:val="TAL"/>
            </w:pPr>
          </w:p>
          <w:p w14:paraId="2EE3F153" w14:textId="77777777" w:rsidR="000916F4" w:rsidRDefault="000916F4" w:rsidP="000916F4">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9ADC754" w14:textId="77777777" w:rsidR="000916F4" w:rsidRDefault="000916F4" w:rsidP="000916F4">
            <w:pPr>
              <w:pStyle w:val="TAL"/>
            </w:pPr>
          </w:p>
          <w:p w14:paraId="1AC4DAF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116D3C" w14:textId="77777777" w:rsidR="000916F4" w:rsidRPr="002B15AA" w:rsidRDefault="000916F4" w:rsidP="000916F4">
            <w:pPr>
              <w:pStyle w:val="TAL"/>
            </w:pPr>
            <w:r w:rsidRPr="002B15AA">
              <w:t xml:space="preserve">type: </w:t>
            </w:r>
            <w:r>
              <w:t>ENUM</w:t>
            </w:r>
          </w:p>
          <w:p w14:paraId="7098440D" w14:textId="6769138F" w:rsidR="000916F4" w:rsidRPr="002B15AA" w:rsidRDefault="000916F4" w:rsidP="000916F4">
            <w:pPr>
              <w:pStyle w:val="TAL"/>
            </w:pPr>
            <w:r>
              <w:t xml:space="preserve">multiplicity: </w:t>
            </w:r>
            <w:ins w:id="54" w:author="Huawei" w:date="2021-01-12T09:36:00Z">
              <w:r w:rsidR="00A043EA">
                <w:t>0..</w:t>
              </w:r>
            </w:ins>
            <w:r>
              <w:rPr>
                <w:rFonts w:hint="eastAsia"/>
                <w:lang w:eastAsia="zh-CN"/>
              </w:rPr>
              <w:t>1</w:t>
            </w:r>
          </w:p>
          <w:p w14:paraId="1C779BD7" w14:textId="77777777" w:rsidR="000916F4" w:rsidRPr="002B15AA" w:rsidRDefault="000916F4" w:rsidP="000916F4">
            <w:pPr>
              <w:pStyle w:val="TAL"/>
            </w:pPr>
            <w:r w:rsidRPr="002B15AA">
              <w:t>isOrdered: N/A</w:t>
            </w:r>
          </w:p>
          <w:p w14:paraId="33A236FC" w14:textId="77777777" w:rsidR="000916F4" w:rsidRPr="002B15AA" w:rsidRDefault="000916F4" w:rsidP="000916F4">
            <w:pPr>
              <w:pStyle w:val="TAL"/>
            </w:pPr>
            <w:r w:rsidRPr="002B15AA">
              <w:t xml:space="preserve">isUnique: </w:t>
            </w:r>
            <w:r w:rsidRPr="00035CDF">
              <w:t>N/A</w:t>
            </w:r>
          </w:p>
          <w:p w14:paraId="71243E01" w14:textId="77777777" w:rsidR="000916F4" w:rsidRPr="002B15AA" w:rsidRDefault="000916F4" w:rsidP="000916F4">
            <w:pPr>
              <w:pStyle w:val="TAL"/>
            </w:pPr>
            <w:r w:rsidRPr="002B15AA">
              <w:t xml:space="preserve">defaultValue: </w:t>
            </w:r>
            <w:r>
              <w:t>DISABLE</w:t>
            </w:r>
          </w:p>
          <w:p w14:paraId="166BB21D" w14:textId="77777777" w:rsidR="000916F4" w:rsidRDefault="000916F4" w:rsidP="000916F4">
            <w:pPr>
              <w:pStyle w:val="TAL"/>
            </w:pPr>
            <w:r w:rsidRPr="002B15AA">
              <w:t>isNullable: False</w:t>
            </w:r>
          </w:p>
        </w:tc>
      </w:tr>
      <w:tr w:rsidR="000916F4" w:rsidRPr="002B15AA" w14:paraId="37192B8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529380"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4EF17B54" w14:textId="77777777" w:rsidR="000916F4" w:rsidRDefault="000916F4" w:rsidP="000916F4">
            <w:pPr>
              <w:pStyle w:val="TAL"/>
            </w:pPr>
            <w:r>
              <w:t xml:space="preserve">It is used to </w:t>
            </w:r>
            <w:r w:rsidRPr="007860A1">
              <w:t>configure gNBs to report the all necessary information derived from the detected RIM-RS</w:t>
            </w:r>
            <w:r>
              <w:t xml:space="preserve"> to OAM.</w:t>
            </w:r>
          </w:p>
          <w:p w14:paraId="21151996" w14:textId="77777777" w:rsidR="000916F4" w:rsidRDefault="000916F4" w:rsidP="000916F4">
            <w:pPr>
              <w:pStyle w:val="TAL"/>
            </w:pPr>
          </w:p>
          <w:p w14:paraId="418361B0" w14:textId="77777777" w:rsidR="000916F4" w:rsidRPr="00A107D2" w:rsidRDefault="000916F4" w:rsidP="000916F4">
            <w:pPr>
              <w:pStyle w:val="TAL"/>
              <w:rPr>
                <w:szCs w:val="18"/>
                <w:lang w:eastAsia="zh-CN"/>
              </w:rPr>
            </w:pPr>
            <w:r w:rsidRPr="00A107D2">
              <w:rPr>
                <w:szCs w:val="18"/>
                <w:lang w:eastAsia="zh-CN"/>
              </w:rPr>
              <w:t>allowedValues: Not applicable</w:t>
            </w:r>
          </w:p>
          <w:p w14:paraId="684780BD"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22D0C4" w14:textId="77777777" w:rsidR="000916F4" w:rsidRPr="002B15AA" w:rsidRDefault="000916F4" w:rsidP="000916F4">
            <w:pPr>
              <w:pStyle w:val="TAL"/>
            </w:pPr>
            <w:r w:rsidRPr="002B15AA">
              <w:t xml:space="preserve">type: </w:t>
            </w:r>
            <w:r>
              <w:t>R</w:t>
            </w:r>
            <w:r>
              <w:rPr>
                <w:rFonts w:ascii="Courier New" w:hAnsi="Courier New" w:cs="Courier New"/>
                <w:szCs w:val="18"/>
              </w:rPr>
              <w:t>imRSReportConf</w:t>
            </w:r>
          </w:p>
          <w:p w14:paraId="44AFBD94" w14:textId="752A4163" w:rsidR="000916F4" w:rsidRPr="002B15AA" w:rsidRDefault="000916F4" w:rsidP="000916F4">
            <w:pPr>
              <w:pStyle w:val="TAL"/>
            </w:pPr>
            <w:r>
              <w:t xml:space="preserve">multiplicity: </w:t>
            </w:r>
            <w:ins w:id="55" w:author="Huawei" w:date="2021-01-12T09:36:00Z">
              <w:r w:rsidR="00A043EA">
                <w:t>0..</w:t>
              </w:r>
            </w:ins>
            <w:r>
              <w:rPr>
                <w:rFonts w:hint="eastAsia"/>
                <w:lang w:eastAsia="zh-CN"/>
              </w:rPr>
              <w:t>1</w:t>
            </w:r>
          </w:p>
          <w:p w14:paraId="2508B075" w14:textId="77777777" w:rsidR="000916F4" w:rsidRPr="002B15AA" w:rsidRDefault="000916F4" w:rsidP="000916F4">
            <w:pPr>
              <w:pStyle w:val="TAL"/>
            </w:pPr>
            <w:r w:rsidRPr="002B15AA">
              <w:t>isOrdered: N/A</w:t>
            </w:r>
          </w:p>
          <w:p w14:paraId="59663C3D" w14:textId="77777777" w:rsidR="000916F4" w:rsidRPr="002B15AA" w:rsidRDefault="000916F4" w:rsidP="000916F4">
            <w:pPr>
              <w:pStyle w:val="TAL"/>
            </w:pPr>
            <w:r w:rsidRPr="002B15AA">
              <w:t xml:space="preserve">isUnique: </w:t>
            </w:r>
            <w:r w:rsidRPr="00035CDF">
              <w:t>N/A</w:t>
            </w:r>
          </w:p>
          <w:p w14:paraId="4221D1CB" w14:textId="77777777" w:rsidR="000916F4" w:rsidRPr="002B15AA" w:rsidRDefault="000916F4" w:rsidP="000916F4">
            <w:pPr>
              <w:pStyle w:val="TAL"/>
            </w:pPr>
            <w:r w:rsidRPr="002B15AA">
              <w:t xml:space="preserve">defaultValue: </w:t>
            </w:r>
            <w:r>
              <w:t>N/A</w:t>
            </w:r>
          </w:p>
          <w:p w14:paraId="267A2639" w14:textId="77777777" w:rsidR="000916F4" w:rsidRDefault="000916F4" w:rsidP="000916F4">
            <w:pPr>
              <w:pStyle w:val="TAL"/>
            </w:pPr>
            <w:r w:rsidRPr="002B15AA">
              <w:t>isNullable: False</w:t>
            </w:r>
          </w:p>
        </w:tc>
      </w:tr>
      <w:tr w:rsidR="000916F4" w:rsidRPr="002B15AA" w14:paraId="38DC84F6"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A6C2B0"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2787B713" w14:textId="77777777" w:rsidR="000916F4" w:rsidRDefault="000916F4" w:rsidP="000916F4">
            <w:pPr>
              <w:pStyle w:val="TAL"/>
            </w:pPr>
            <w:r>
              <w:t>It is used to enable or disable the RS report on a gNB.</w:t>
            </w:r>
          </w:p>
          <w:p w14:paraId="1C872547" w14:textId="77777777" w:rsidR="000916F4" w:rsidRDefault="000916F4" w:rsidP="000916F4">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07ADD250" w14:textId="77777777" w:rsidR="000916F4" w:rsidRPr="00142388" w:rsidRDefault="000916F4" w:rsidP="000916F4">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3269FF69" w14:textId="77777777" w:rsidR="000916F4" w:rsidRDefault="000916F4" w:rsidP="000916F4">
            <w:pPr>
              <w:pStyle w:val="TAL"/>
            </w:pPr>
          </w:p>
          <w:p w14:paraId="27782966" w14:textId="77777777" w:rsidR="000916F4" w:rsidRDefault="000916F4" w:rsidP="000916F4">
            <w:pPr>
              <w:pStyle w:val="TAL"/>
            </w:pPr>
            <w:r>
              <w:t xml:space="preserve">allowedValues: ENABLE, DISABLE </w:t>
            </w:r>
          </w:p>
          <w:p w14:paraId="47D9081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C194D79" w14:textId="77777777" w:rsidR="000916F4" w:rsidRPr="002B15AA" w:rsidRDefault="000916F4" w:rsidP="000916F4">
            <w:pPr>
              <w:pStyle w:val="TAL"/>
            </w:pPr>
            <w:r w:rsidRPr="002B15AA">
              <w:t xml:space="preserve">type: </w:t>
            </w:r>
            <w:r>
              <w:t>ENUM</w:t>
            </w:r>
          </w:p>
          <w:p w14:paraId="21BE0E59" w14:textId="77777777" w:rsidR="000916F4" w:rsidRPr="002B15AA" w:rsidRDefault="000916F4" w:rsidP="000916F4">
            <w:pPr>
              <w:pStyle w:val="TAL"/>
            </w:pPr>
            <w:r>
              <w:t xml:space="preserve">multiplicity: </w:t>
            </w:r>
            <w:r>
              <w:rPr>
                <w:rFonts w:hint="eastAsia"/>
                <w:lang w:eastAsia="zh-CN"/>
              </w:rPr>
              <w:t>1</w:t>
            </w:r>
          </w:p>
          <w:p w14:paraId="13393BAF" w14:textId="77777777" w:rsidR="000916F4" w:rsidRPr="002B15AA" w:rsidRDefault="000916F4" w:rsidP="000916F4">
            <w:pPr>
              <w:pStyle w:val="TAL"/>
            </w:pPr>
            <w:r w:rsidRPr="002B15AA">
              <w:t>isOrdered: N/A</w:t>
            </w:r>
          </w:p>
          <w:p w14:paraId="15B369C4" w14:textId="77777777" w:rsidR="000916F4" w:rsidRPr="002B15AA" w:rsidRDefault="000916F4" w:rsidP="000916F4">
            <w:pPr>
              <w:pStyle w:val="TAL"/>
            </w:pPr>
            <w:r w:rsidRPr="002B15AA">
              <w:t xml:space="preserve">isUnique: </w:t>
            </w:r>
            <w:r w:rsidRPr="00035CDF">
              <w:t>N/A</w:t>
            </w:r>
          </w:p>
          <w:p w14:paraId="1EED38BB" w14:textId="77777777" w:rsidR="000916F4" w:rsidRPr="002B15AA" w:rsidRDefault="000916F4" w:rsidP="000916F4">
            <w:pPr>
              <w:pStyle w:val="TAL"/>
            </w:pPr>
            <w:r w:rsidRPr="002B15AA">
              <w:t xml:space="preserve">defaultValue: </w:t>
            </w:r>
            <w:r>
              <w:t xml:space="preserve">DISABLE </w:t>
            </w:r>
          </w:p>
          <w:p w14:paraId="0DA61E13" w14:textId="77777777" w:rsidR="000916F4" w:rsidRDefault="000916F4" w:rsidP="000916F4">
            <w:pPr>
              <w:pStyle w:val="TAL"/>
            </w:pPr>
            <w:r w:rsidRPr="002B15AA">
              <w:t>isNullable: False</w:t>
            </w:r>
          </w:p>
        </w:tc>
      </w:tr>
      <w:tr w:rsidR="000916F4" w:rsidRPr="002B15AA" w14:paraId="6A41949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E5A4D5"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4AF18CEB" w14:textId="77777777" w:rsidR="000916F4" w:rsidRDefault="000916F4" w:rsidP="000916F4">
            <w:pPr>
              <w:pStyle w:val="TAL"/>
            </w:pPr>
            <w:r>
              <w:t>It is used to define reporting interval of a gNB in ms.</w:t>
            </w:r>
          </w:p>
          <w:p w14:paraId="2FB7F1DB" w14:textId="77777777" w:rsidR="000916F4" w:rsidRDefault="000916F4" w:rsidP="000916F4">
            <w:pPr>
              <w:pStyle w:val="TAL"/>
            </w:pPr>
          </w:p>
          <w:p w14:paraId="3EC63A45" w14:textId="77777777" w:rsidR="000916F4" w:rsidRDefault="000916F4" w:rsidP="000916F4">
            <w:pPr>
              <w:pStyle w:val="TAL"/>
            </w:pPr>
          </w:p>
          <w:p w14:paraId="55B64F7E" w14:textId="77777777" w:rsidR="000916F4" w:rsidRPr="00A107D2" w:rsidRDefault="000916F4" w:rsidP="000916F4">
            <w:pPr>
              <w:pStyle w:val="TAL"/>
              <w:rPr>
                <w:szCs w:val="18"/>
                <w:lang w:eastAsia="zh-CN"/>
              </w:rPr>
            </w:pPr>
            <w:r w:rsidRPr="00A107D2">
              <w:rPr>
                <w:szCs w:val="18"/>
                <w:lang w:eastAsia="zh-CN"/>
              </w:rPr>
              <w:t>allowedValues: Not applicable</w:t>
            </w:r>
          </w:p>
          <w:p w14:paraId="4E147A3A"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A1DAAA" w14:textId="77777777" w:rsidR="000916F4" w:rsidRPr="002B15AA" w:rsidRDefault="000916F4" w:rsidP="000916F4">
            <w:pPr>
              <w:pStyle w:val="TAL"/>
            </w:pPr>
            <w:r w:rsidRPr="002B15AA">
              <w:t>type: Integer</w:t>
            </w:r>
          </w:p>
          <w:p w14:paraId="164E6C33" w14:textId="77777777" w:rsidR="000916F4" w:rsidRPr="002B15AA" w:rsidRDefault="000916F4" w:rsidP="000916F4">
            <w:pPr>
              <w:pStyle w:val="TAL"/>
            </w:pPr>
            <w:r>
              <w:t>multiplicity: 1</w:t>
            </w:r>
          </w:p>
          <w:p w14:paraId="59999C19" w14:textId="77777777" w:rsidR="000916F4" w:rsidRPr="002B15AA" w:rsidRDefault="000916F4" w:rsidP="000916F4">
            <w:pPr>
              <w:pStyle w:val="TAL"/>
            </w:pPr>
            <w:r w:rsidRPr="002B15AA">
              <w:t>isOrdered: N/A</w:t>
            </w:r>
          </w:p>
          <w:p w14:paraId="75064511" w14:textId="77777777" w:rsidR="000916F4" w:rsidRPr="002B15AA" w:rsidRDefault="000916F4" w:rsidP="000916F4">
            <w:pPr>
              <w:pStyle w:val="TAL"/>
            </w:pPr>
            <w:r w:rsidRPr="002B15AA">
              <w:t xml:space="preserve">isUnique: </w:t>
            </w:r>
            <w:r w:rsidRPr="00035CDF">
              <w:t>N/A</w:t>
            </w:r>
          </w:p>
          <w:p w14:paraId="0C94A327" w14:textId="77777777" w:rsidR="000916F4" w:rsidRPr="002B15AA" w:rsidRDefault="000916F4" w:rsidP="000916F4">
            <w:pPr>
              <w:pStyle w:val="TAL"/>
            </w:pPr>
            <w:r w:rsidRPr="002B15AA">
              <w:t>defaultValue: None</w:t>
            </w:r>
          </w:p>
          <w:p w14:paraId="3D43B9F4" w14:textId="77777777" w:rsidR="000916F4" w:rsidRDefault="000916F4" w:rsidP="000916F4">
            <w:pPr>
              <w:pStyle w:val="TAL"/>
            </w:pPr>
            <w:r w:rsidRPr="002B15AA">
              <w:t>isNullable: False</w:t>
            </w:r>
          </w:p>
        </w:tc>
      </w:tr>
      <w:tr w:rsidR="000916F4" w:rsidRPr="002B15AA" w14:paraId="724A56B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0EF361B" w14:textId="77777777" w:rsidR="000916F4" w:rsidRDefault="000916F4" w:rsidP="000916F4">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23FB994E" w14:textId="77777777" w:rsidR="000916F4" w:rsidRDefault="000916F4" w:rsidP="000916F4">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0635039B" w14:textId="77777777" w:rsidR="000916F4" w:rsidRDefault="000916F4" w:rsidP="000916F4">
            <w:pPr>
              <w:pStyle w:val="TAL"/>
            </w:pPr>
          </w:p>
          <w:p w14:paraId="3AD8029D" w14:textId="77777777" w:rsidR="000916F4" w:rsidRPr="00A107D2" w:rsidRDefault="000916F4" w:rsidP="000916F4">
            <w:pPr>
              <w:pStyle w:val="TAL"/>
              <w:rPr>
                <w:szCs w:val="18"/>
                <w:lang w:eastAsia="zh-CN"/>
              </w:rPr>
            </w:pPr>
            <w:r w:rsidRPr="00A107D2">
              <w:rPr>
                <w:szCs w:val="18"/>
                <w:lang w:eastAsia="zh-CN"/>
              </w:rPr>
              <w:t>allowedValues: Not applicable</w:t>
            </w:r>
          </w:p>
          <w:p w14:paraId="0BE90872"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5B4DD" w14:textId="77777777" w:rsidR="000916F4" w:rsidRPr="002B15AA" w:rsidRDefault="000916F4" w:rsidP="000916F4">
            <w:pPr>
              <w:pStyle w:val="TAL"/>
            </w:pPr>
            <w:r w:rsidRPr="002B15AA">
              <w:t>type: Integer</w:t>
            </w:r>
          </w:p>
          <w:p w14:paraId="3E2845A5" w14:textId="77777777" w:rsidR="000916F4" w:rsidRPr="002B15AA" w:rsidRDefault="000916F4" w:rsidP="000916F4">
            <w:pPr>
              <w:pStyle w:val="TAL"/>
            </w:pPr>
            <w:r>
              <w:t>multiplicity: 1</w:t>
            </w:r>
          </w:p>
          <w:p w14:paraId="2A04B019" w14:textId="77777777" w:rsidR="000916F4" w:rsidRPr="002B15AA" w:rsidRDefault="000916F4" w:rsidP="000916F4">
            <w:pPr>
              <w:pStyle w:val="TAL"/>
            </w:pPr>
            <w:r w:rsidRPr="002B15AA">
              <w:t>isOrdered: N/A</w:t>
            </w:r>
          </w:p>
          <w:p w14:paraId="10E46ACE" w14:textId="77777777" w:rsidR="000916F4" w:rsidRPr="002B15AA" w:rsidRDefault="000916F4" w:rsidP="000916F4">
            <w:pPr>
              <w:pStyle w:val="TAL"/>
            </w:pPr>
            <w:r w:rsidRPr="002B15AA">
              <w:t xml:space="preserve">isUnique: </w:t>
            </w:r>
            <w:r w:rsidRPr="00035CDF">
              <w:t>N/A</w:t>
            </w:r>
          </w:p>
          <w:p w14:paraId="25E20B66" w14:textId="77777777" w:rsidR="000916F4" w:rsidRPr="002B15AA" w:rsidRDefault="000916F4" w:rsidP="000916F4">
            <w:pPr>
              <w:pStyle w:val="TAL"/>
            </w:pPr>
            <w:r w:rsidRPr="002B15AA">
              <w:t>defaultValue: None</w:t>
            </w:r>
          </w:p>
          <w:p w14:paraId="6BDC021F" w14:textId="77777777" w:rsidR="000916F4" w:rsidRDefault="000916F4" w:rsidP="000916F4">
            <w:pPr>
              <w:pStyle w:val="TAL"/>
            </w:pPr>
            <w:r w:rsidRPr="002B15AA">
              <w:t>isNullable: False</w:t>
            </w:r>
          </w:p>
        </w:tc>
      </w:tr>
      <w:tr w:rsidR="000916F4" w:rsidRPr="002B15AA" w14:paraId="7DC9A16F"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ECD92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154B6EB" w14:textId="77777777" w:rsidR="000916F4" w:rsidRDefault="000916F4" w:rsidP="000916F4">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49FA1CDA" w14:textId="77777777" w:rsidR="000916F4" w:rsidRPr="00C01A83" w:rsidRDefault="000916F4" w:rsidP="000916F4">
            <w:pPr>
              <w:pStyle w:val="TAL"/>
            </w:pPr>
          </w:p>
          <w:p w14:paraId="1B31BBFA" w14:textId="77777777" w:rsidR="000916F4" w:rsidRPr="00A107D2" w:rsidRDefault="000916F4" w:rsidP="000916F4">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5E05250F"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6B95FB" w14:textId="77777777" w:rsidR="000916F4" w:rsidRPr="002B15AA" w:rsidRDefault="000916F4" w:rsidP="000916F4">
            <w:pPr>
              <w:pStyle w:val="TAL"/>
            </w:pPr>
            <w:r w:rsidRPr="002B15AA">
              <w:t>type: Integer</w:t>
            </w:r>
          </w:p>
          <w:p w14:paraId="68657661" w14:textId="3446456A" w:rsidR="000916F4" w:rsidRPr="002B15AA" w:rsidRDefault="000916F4" w:rsidP="000916F4">
            <w:pPr>
              <w:pStyle w:val="TAL"/>
            </w:pPr>
            <w:r>
              <w:t xml:space="preserve">multiplicity: </w:t>
            </w:r>
            <w:ins w:id="56" w:author="Huawei" w:date="2021-01-12T09:36:00Z">
              <w:r w:rsidR="00A043EA">
                <w:t>0..</w:t>
              </w:r>
            </w:ins>
            <w:r>
              <w:t>1</w:t>
            </w:r>
          </w:p>
          <w:p w14:paraId="177B49EC" w14:textId="77777777" w:rsidR="000916F4" w:rsidRPr="002B15AA" w:rsidRDefault="000916F4" w:rsidP="000916F4">
            <w:pPr>
              <w:pStyle w:val="TAL"/>
            </w:pPr>
            <w:r w:rsidRPr="002B15AA">
              <w:t>isOrdered: N/A</w:t>
            </w:r>
          </w:p>
          <w:p w14:paraId="6FCF9EAD" w14:textId="77777777" w:rsidR="000916F4" w:rsidRPr="002B15AA" w:rsidRDefault="000916F4" w:rsidP="000916F4">
            <w:pPr>
              <w:pStyle w:val="TAL"/>
            </w:pPr>
            <w:r w:rsidRPr="002B15AA">
              <w:t xml:space="preserve">isUnique: </w:t>
            </w:r>
            <w:r w:rsidRPr="00035CDF">
              <w:t>N/A</w:t>
            </w:r>
          </w:p>
          <w:p w14:paraId="0B0738AE" w14:textId="77777777" w:rsidR="000916F4" w:rsidRPr="002B15AA" w:rsidRDefault="000916F4" w:rsidP="000916F4">
            <w:pPr>
              <w:pStyle w:val="TAL"/>
            </w:pPr>
            <w:r w:rsidRPr="002B15AA">
              <w:t>defaultValue: None</w:t>
            </w:r>
          </w:p>
          <w:p w14:paraId="2F1618FE" w14:textId="77777777" w:rsidR="000916F4" w:rsidRDefault="000916F4" w:rsidP="000916F4">
            <w:pPr>
              <w:pStyle w:val="TAL"/>
            </w:pPr>
            <w:r w:rsidRPr="002B15AA">
              <w:t>isNullable: False</w:t>
            </w:r>
          </w:p>
        </w:tc>
      </w:tr>
      <w:tr w:rsidR="000916F4" w:rsidRPr="002B15AA" w14:paraId="373EF46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43255F"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9FD85B4" w14:textId="77777777" w:rsidR="000916F4" w:rsidRDefault="000916F4" w:rsidP="000916F4">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2DFF1C37" w14:textId="77777777" w:rsidR="000916F4" w:rsidRPr="00303177" w:rsidRDefault="000916F4" w:rsidP="000916F4">
            <w:pPr>
              <w:pStyle w:val="TAL"/>
              <w:rPr>
                <w:szCs w:val="18"/>
                <w:lang w:eastAsia="zh-CN"/>
              </w:rPr>
            </w:pPr>
          </w:p>
          <w:p w14:paraId="2EEA2AF2" w14:textId="77777777" w:rsidR="000916F4" w:rsidRPr="00303177" w:rsidDel="00142388" w:rsidRDefault="000916F4" w:rsidP="000916F4">
            <w:pPr>
              <w:pStyle w:val="TAL"/>
              <w:rPr>
                <w:szCs w:val="18"/>
                <w:lang w:eastAsia="zh-CN"/>
              </w:rPr>
            </w:pPr>
            <w:r w:rsidRPr="00303177">
              <w:rPr>
                <w:szCs w:val="18"/>
                <w:lang w:eastAsia="zh-CN"/>
              </w:rPr>
              <w:t>allowedValues:</w:t>
            </w:r>
            <w:r>
              <w:rPr>
                <w:szCs w:val="18"/>
                <w:lang w:eastAsia="zh-CN"/>
              </w:rPr>
              <w:t xml:space="preserve"> </w:t>
            </w:r>
          </w:p>
          <w:p w14:paraId="687E4BE5" w14:textId="77777777" w:rsidR="000916F4" w:rsidRPr="00303177" w:rsidRDefault="000916F4" w:rsidP="000916F4">
            <w:pPr>
              <w:pStyle w:val="TAL"/>
              <w:rPr>
                <w:szCs w:val="18"/>
                <w:lang w:eastAsia="zh-CN"/>
              </w:rPr>
            </w:pPr>
            <w:r w:rsidRPr="00A107D2">
              <w:rPr>
                <w:szCs w:val="18"/>
                <w:lang w:eastAsia="zh-CN"/>
              </w:rPr>
              <w:t>Not applicable</w:t>
            </w:r>
          </w:p>
          <w:p w14:paraId="5032830E"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DA9B62" w14:textId="77777777" w:rsidR="000916F4" w:rsidRPr="002B15AA" w:rsidRDefault="000916F4" w:rsidP="000916F4">
            <w:pPr>
              <w:pStyle w:val="TAL"/>
            </w:pPr>
            <w:r>
              <w:t xml:space="preserve">type: </w:t>
            </w:r>
            <w:r w:rsidRPr="0004111F">
              <w:t>RimRSReportInfo</w:t>
            </w:r>
          </w:p>
          <w:p w14:paraId="2987DCA3" w14:textId="77777777" w:rsidR="000916F4" w:rsidRPr="002B15AA" w:rsidRDefault="000916F4" w:rsidP="000916F4">
            <w:pPr>
              <w:pStyle w:val="TAL"/>
            </w:pPr>
            <w:r>
              <w:t xml:space="preserve">multiplicity: </w:t>
            </w:r>
            <w:r w:rsidDel="00AD4BC2">
              <w:t>*</w:t>
            </w:r>
          </w:p>
          <w:p w14:paraId="5C28317B" w14:textId="77777777" w:rsidR="000916F4" w:rsidRPr="002B15AA" w:rsidRDefault="000916F4" w:rsidP="000916F4">
            <w:pPr>
              <w:pStyle w:val="TAL"/>
            </w:pPr>
            <w:r w:rsidRPr="002B15AA">
              <w:t>isOrdered: N/A</w:t>
            </w:r>
          </w:p>
          <w:p w14:paraId="0CFF147A" w14:textId="77777777" w:rsidR="000916F4" w:rsidRPr="002B15AA" w:rsidRDefault="000916F4" w:rsidP="000916F4">
            <w:pPr>
              <w:pStyle w:val="TAL"/>
            </w:pPr>
            <w:r w:rsidRPr="002B15AA">
              <w:t xml:space="preserve">isUnique: </w:t>
            </w:r>
            <w:r w:rsidRPr="00035CDF">
              <w:t>N/A</w:t>
            </w:r>
          </w:p>
          <w:p w14:paraId="30C1492A" w14:textId="77777777" w:rsidR="000916F4" w:rsidRPr="002B15AA" w:rsidRDefault="000916F4" w:rsidP="000916F4">
            <w:pPr>
              <w:pStyle w:val="TAL"/>
            </w:pPr>
            <w:r w:rsidRPr="002B15AA">
              <w:t xml:space="preserve">defaultValue: </w:t>
            </w:r>
            <w:r>
              <w:t>N/A</w:t>
            </w:r>
          </w:p>
          <w:p w14:paraId="0220969F" w14:textId="77777777" w:rsidR="000916F4" w:rsidRDefault="000916F4" w:rsidP="000916F4">
            <w:pPr>
              <w:pStyle w:val="TAL"/>
            </w:pPr>
            <w:r w:rsidRPr="002B15AA">
              <w:t>isNullable: False</w:t>
            </w:r>
          </w:p>
        </w:tc>
      </w:tr>
      <w:tr w:rsidR="000916F4" w:rsidRPr="002B15AA" w14:paraId="76CB337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3203F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6ACDB85F" w14:textId="77777777" w:rsidR="000916F4" w:rsidRDefault="000916F4" w:rsidP="000916F4">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7126F877" w14:textId="77777777" w:rsidR="000916F4" w:rsidRDefault="000916F4" w:rsidP="000916F4">
            <w:pPr>
              <w:keepNext/>
              <w:keepLines/>
              <w:spacing w:after="0"/>
              <w:rPr>
                <w:rFonts w:ascii="Arial" w:hAnsi="Arial" w:cs="Arial"/>
                <w:sz w:val="18"/>
                <w:szCs w:val="18"/>
                <w:lang w:eastAsia="en-GB"/>
              </w:rPr>
            </w:pPr>
          </w:p>
          <w:p w14:paraId="7F16D30E"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29ABBA98"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C223275" w14:textId="77777777" w:rsidR="000916F4" w:rsidRPr="002B15AA" w:rsidRDefault="000916F4" w:rsidP="000916F4">
            <w:pPr>
              <w:pStyle w:val="TAL"/>
            </w:pPr>
            <w:r>
              <w:t>type: Integer</w:t>
            </w:r>
          </w:p>
          <w:p w14:paraId="06F69929" w14:textId="77777777" w:rsidR="000916F4" w:rsidRPr="002B15AA" w:rsidRDefault="000916F4" w:rsidP="000916F4">
            <w:pPr>
              <w:pStyle w:val="TAL"/>
            </w:pPr>
            <w:r>
              <w:t xml:space="preserve">multiplicity: </w:t>
            </w:r>
            <w:r>
              <w:rPr>
                <w:rFonts w:hint="eastAsia"/>
                <w:lang w:eastAsia="zh-CN"/>
              </w:rPr>
              <w:t>1</w:t>
            </w:r>
          </w:p>
          <w:p w14:paraId="3D5E6787" w14:textId="77777777" w:rsidR="000916F4" w:rsidRPr="002B15AA" w:rsidRDefault="000916F4" w:rsidP="000916F4">
            <w:pPr>
              <w:pStyle w:val="TAL"/>
            </w:pPr>
            <w:r w:rsidRPr="002B15AA">
              <w:t>isOrdered: N/A</w:t>
            </w:r>
          </w:p>
          <w:p w14:paraId="69B67145" w14:textId="77777777" w:rsidR="000916F4" w:rsidRPr="002B15AA" w:rsidRDefault="000916F4" w:rsidP="000916F4">
            <w:pPr>
              <w:pStyle w:val="TAL"/>
            </w:pPr>
            <w:r w:rsidRPr="002B15AA">
              <w:t xml:space="preserve">isUnique: </w:t>
            </w:r>
            <w:r w:rsidRPr="00035CDF">
              <w:t>N/A</w:t>
            </w:r>
          </w:p>
          <w:p w14:paraId="17244BFF" w14:textId="77777777" w:rsidR="000916F4" w:rsidRPr="002B15AA" w:rsidRDefault="000916F4" w:rsidP="000916F4">
            <w:pPr>
              <w:pStyle w:val="TAL"/>
            </w:pPr>
            <w:r w:rsidRPr="002B15AA">
              <w:t>defaultValue: None</w:t>
            </w:r>
          </w:p>
          <w:p w14:paraId="668426A3" w14:textId="77777777" w:rsidR="000916F4" w:rsidRDefault="000916F4" w:rsidP="000916F4">
            <w:pPr>
              <w:pStyle w:val="TAL"/>
            </w:pPr>
            <w:r w:rsidRPr="002B15AA">
              <w:t>isNullable: False</w:t>
            </w:r>
          </w:p>
        </w:tc>
      </w:tr>
      <w:tr w:rsidR="000916F4" w:rsidRPr="002B15AA" w14:paraId="0A252CB1"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C82974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68F15A79" w14:textId="77777777" w:rsidR="000916F4" w:rsidRDefault="000916F4" w:rsidP="000916F4">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0E28C746" w14:textId="77777777" w:rsidR="000916F4" w:rsidRDefault="000916F4" w:rsidP="000916F4">
            <w:pPr>
              <w:keepNext/>
              <w:keepLines/>
              <w:spacing w:after="0"/>
              <w:rPr>
                <w:rFonts w:ascii="Arial" w:hAnsi="Arial" w:cs="Arial"/>
                <w:sz w:val="18"/>
                <w:szCs w:val="18"/>
                <w:lang w:eastAsia="en-GB"/>
              </w:rPr>
            </w:pPr>
          </w:p>
          <w:p w14:paraId="4D7190CF"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8CD40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3E8587" w14:textId="77777777" w:rsidR="000916F4" w:rsidRPr="002B15AA" w:rsidRDefault="000916F4" w:rsidP="000916F4">
            <w:pPr>
              <w:pStyle w:val="TAL"/>
            </w:pPr>
            <w:r>
              <w:t>type: Integer</w:t>
            </w:r>
          </w:p>
          <w:p w14:paraId="1A954FB5" w14:textId="3A861FAD" w:rsidR="000916F4" w:rsidRPr="002B15AA" w:rsidRDefault="000916F4" w:rsidP="000916F4">
            <w:pPr>
              <w:pStyle w:val="TAL"/>
            </w:pPr>
            <w:r>
              <w:t xml:space="preserve">multiplicity: </w:t>
            </w:r>
            <w:ins w:id="57" w:author="Huawei" w:date="2021-01-12T09:37:00Z">
              <w:r w:rsidR="00A043EA">
                <w:t>0..</w:t>
              </w:r>
            </w:ins>
            <w:r>
              <w:rPr>
                <w:rFonts w:hint="eastAsia"/>
                <w:lang w:eastAsia="zh-CN"/>
              </w:rPr>
              <w:t>1</w:t>
            </w:r>
          </w:p>
          <w:p w14:paraId="6D1F870D" w14:textId="77777777" w:rsidR="000916F4" w:rsidRPr="002B15AA" w:rsidRDefault="000916F4" w:rsidP="000916F4">
            <w:pPr>
              <w:pStyle w:val="TAL"/>
            </w:pPr>
            <w:r w:rsidRPr="002B15AA">
              <w:t>isOrdered: N/A</w:t>
            </w:r>
          </w:p>
          <w:p w14:paraId="6D8CF5AE" w14:textId="77777777" w:rsidR="000916F4" w:rsidRPr="002B15AA" w:rsidRDefault="000916F4" w:rsidP="000916F4">
            <w:pPr>
              <w:pStyle w:val="TAL"/>
            </w:pPr>
            <w:r w:rsidRPr="002B15AA">
              <w:t xml:space="preserve">isUnique: </w:t>
            </w:r>
            <w:r w:rsidRPr="00035CDF">
              <w:t>N/A</w:t>
            </w:r>
          </w:p>
          <w:p w14:paraId="53BA0D12" w14:textId="77777777" w:rsidR="000916F4" w:rsidRPr="002B15AA" w:rsidRDefault="000916F4" w:rsidP="000916F4">
            <w:pPr>
              <w:pStyle w:val="TAL"/>
            </w:pPr>
            <w:r w:rsidRPr="002B15AA">
              <w:t>defaultValue: None</w:t>
            </w:r>
          </w:p>
          <w:p w14:paraId="239444EE" w14:textId="77777777" w:rsidR="000916F4" w:rsidRDefault="000916F4" w:rsidP="000916F4">
            <w:pPr>
              <w:pStyle w:val="TAL"/>
            </w:pPr>
            <w:r w:rsidRPr="002B15AA">
              <w:t>isNullable: False</w:t>
            </w:r>
          </w:p>
        </w:tc>
      </w:tr>
      <w:tr w:rsidR="000916F4" w:rsidRPr="002B15AA" w14:paraId="38BD41BD"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3027B0"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056F7D48" w14:textId="77777777" w:rsidR="000916F4" w:rsidRDefault="000916F4" w:rsidP="000916F4">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2125EDAD"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71BDA5E" w14:textId="77777777" w:rsidR="000916F4" w:rsidRDefault="000916F4" w:rsidP="000916F4">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2951DCB" w14:textId="77777777" w:rsidR="000916F4" w:rsidRDefault="000916F4" w:rsidP="000916F4">
            <w:pPr>
              <w:pStyle w:val="TAL"/>
              <w:rPr>
                <w:szCs w:val="18"/>
                <w:lang w:eastAsia="zh-CN"/>
              </w:rPr>
            </w:pPr>
          </w:p>
          <w:p w14:paraId="7DA4BFD2" w14:textId="77777777" w:rsidR="000916F4" w:rsidRDefault="000916F4" w:rsidP="000916F4">
            <w:pPr>
              <w:pStyle w:val="TAL"/>
              <w:rPr>
                <w:szCs w:val="18"/>
                <w:lang w:eastAsia="zh-CN"/>
              </w:rPr>
            </w:pPr>
            <w:r>
              <w:t>allowedValues:</w:t>
            </w:r>
            <w:r>
              <w:rPr>
                <w:szCs w:val="18"/>
                <w:lang w:eastAsia="zh-CN"/>
              </w:rPr>
              <w:t xml:space="preserve"> RS1, RS2, RS1forEnoughMitigation, RS1forNotEnoughMitigation</w:t>
            </w:r>
          </w:p>
          <w:p w14:paraId="345FDBA4" w14:textId="77777777" w:rsidR="000916F4" w:rsidRDefault="000916F4" w:rsidP="000916F4">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C7A0243" w14:textId="77777777" w:rsidR="000916F4" w:rsidRPr="002B15AA" w:rsidRDefault="000916F4" w:rsidP="000916F4">
            <w:pPr>
              <w:pStyle w:val="TAL"/>
            </w:pPr>
            <w:r>
              <w:t>type: Enum</w:t>
            </w:r>
          </w:p>
          <w:p w14:paraId="4FB59C74" w14:textId="77777777" w:rsidR="000916F4" w:rsidRPr="002B15AA" w:rsidRDefault="000916F4" w:rsidP="000916F4">
            <w:pPr>
              <w:pStyle w:val="TAL"/>
            </w:pPr>
            <w:r>
              <w:t>multiplicity: 1</w:t>
            </w:r>
          </w:p>
          <w:p w14:paraId="053FFF5C" w14:textId="77777777" w:rsidR="000916F4" w:rsidRPr="002B15AA" w:rsidRDefault="000916F4" w:rsidP="000916F4">
            <w:pPr>
              <w:pStyle w:val="TAL"/>
            </w:pPr>
            <w:r w:rsidRPr="002B15AA">
              <w:t>isOrdered: N/A</w:t>
            </w:r>
          </w:p>
          <w:p w14:paraId="03343183" w14:textId="77777777" w:rsidR="000916F4" w:rsidRPr="002B15AA" w:rsidRDefault="000916F4" w:rsidP="000916F4">
            <w:pPr>
              <w:pStyle w:val="TAL"/>
            </w:pPr>
            <w:r w:rsidRPr="002B15AA">
              <w:t xml:space="preserve">isUnique: </w:t>
            </w:r>
            <w:r w:rsidRPr="00035CDF">
              <w:t>N/A</w:t>
            </w:r>
          </w:p>
          <w:p w14:paraId="045C0DD7" w14:textId="77777777" w:rsidR="000916F4" w:rsidRPr="002B15AA" w:rsidRDefault="000916F4" w:rsidP="000916F4">
            <w:pPr>
              <w:pStyle w:val="TAL"/>
            </w:pPr>
            <w:r w:rsidRPr="002B15AA">
              <w:t>defaultValue: None</w:t>
            </w:r>
          </w:p>
          <w:p w14:paraId="5A8B9AC4" w14:textId="77777777" w:rsidR="000916F4" w:rsidRDefault="000916F4" w:rsidP="000916F4">
            <w:pPr>
              <w:pStyle w:val="TAL"/>
            </w:pPr>
            <w:r w:rsidRPr="002B15AA">
              <w:t>isNullable: False</w:t>
            </w:r>
          </w:p>
        </w:tc>
      </w:tr>
      <w:tr w:rsidR="000916F4" w:rsidRPr="002B15AA" w14:paraId="2969E32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F8FB378" w14:textId="77777777" w:rsidR="000916F4" w:rsidRDefault="000916F4" w:rsidP="000916F4">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56E4EB31" w14:textId="77777777" w:rsidR="000916F4" w:rsidRDefault="000916F4" w:rsidP="000916F4">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71FA685" w14:textId="77777777" w:rsidR="000916F4" w:rsidRPr="009D17DA" w:rsidRDefault="000916F4" w:rsidP="000916F4">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4440F7E" w14:textId="77777777" w:rsidR="000916F4" w:rsidRDefault="000916F4" w:rsidP="000916F4">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4212F9B7" w14:textId="77777777" w:rsidR="000916F4" w:rsidRPr="0078779F" w:rsidRDefault="000916F4" w:rsidP="000916F4">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6D02AA02" w14:textId="77777777" w:rsidR="000916F4" w:rsidRDefault="000916F4" w:rsidP="000916F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1A410856" w14:textId="77777777" w:rsidR="000916F4" w:rsidRDefault="000916F4" w:rsidP="000916F4">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4BE99D97" w14:textId="77777777" w:rsidR="000916F4" w:rsidRPr="00303177" w:rsidRDefault="000916F4" w:rsidP="000916F4">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C4F753B" w14:textId="77777777" w:rsidR="000916F4" w:rsidRDefault="000916F4" w:rsidP="000916F4">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F514E4B" w14:textId="77777777" w:rsidR="000916F4" w:rsidRPr="00D6383A" w:rsidRDefault="00E313AF" w:rsidP="000916F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D3588BC" w14:textId="77777777" w:rsidR="000916F4" w:rsidRPr="00303177" w:rsidRDefault="00E313AF"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916F4" w:rsidRPr="00B352A6">
              <w:rPr>
                <w:rFonts w:hint="eastAsia"/>
                <w:szCs w:val="18"/>
                <w:lang w:eastAsia="zh-CN"/>
              </w:rPr>
              <w:t xml:space="preserve"> </w:t>
            </w:r>
            <w:r w:rsidR="000916F4" w:rsidRPr="00B352A6">
              <w:rPr>
                <w:szCs w:val="18"/>
                <w:lang w:eastAsia="zh-CN"/>
              </w:rPr>
              <w:t xml:space="preserve">is </w:t>
            </w:r>
            <w:r w:rsidR="000916F4">
              <w:rPr>
                <w:rFonts w:cs="Arial"/>
                <w:szCs w:val="18"/>
                <w:lang w:eastAsia="en-GB"/>
              </w:rPr>
              <w:t>the t</w:t>
            </w:r>
            <w:r w:rsidR="000916F4" w:rsidRPr="00516088">
              <w:rPr>
                <w:rFonts w:cs="Arial"/>
                <w:szCs w:val="18"/>
                <w:lang w:eastAsia="en-GB"/>
              </w:rPr>
              <w:t xml:space="preserve">otal number of set IDs for </w:t>
            </w:r>
            <w:r w:rsidR="000916F4">
              <w:rPr>
                <w:rFonts w:cs="Arial"/>
                <w:szCs w:val="18"/>
                <w:lang w:eastAsia="en-GB"/>
              </w:rPr>
              <w:t xml:space="preserve">RIM </w:t>
            </w:r>
            <w:r w:rsidR="000916F4" w:rsidRPr="00516088">
              <w:rPr>
                <w:rFonts w:cs="Arial"/>
                <w:szCs w:val="18"/>
                <w:lang w:eastAsia="en-GB"/>
              </w:rPr>
              <w:t>RS-1</w:t>
            </w:r>
            <w:r w:rsidR="000916F4">
              <w:rPr>
                <w:rFonts w:cs="Arial"/>
                <w:szCs w:val="18"/>
                <w:lang w:eastAsia="en-GB"/>
              </w:rPr>
              <w:t xml:space="preserve"> (configured by </w:t>
            </w:r>
            <w:r w:rsidR="000916F4" w:rsidRPr="007B301C">
              <w:rPr>
                <w:rFonts w:ascii="Courier New" w:hAnsi="Courier New" w:cs="Courier New"/>
                <w:szCs w:val="18"/>
              </w:rPr>
              <w:t>totalnrofSetIdofRS1</w:t>
            </w:r>
            <w:r w:rsidR="000916F4">
              <w:rPr>
                <w:rFonts w:cs="Arial"/>
                <w:szCs w:val="18"/>
                <w:lang w:eastAsia="en-GB"/>
              </w:rPr>
              <w:t>),</w:t>
            </w:r>
          </w:p>
          <w:p w14:paraId="29CB66F2" w14:textId="77777777" w:rsidR="000916F4" w:rsidRPr="00303177" w:rsidRDefault="00E313AF"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916F4">
              <w:rPr>
                <w:rFonts w:cs="Arial" w:hint="eastAsia"/>
                <w:sz w:val="24"/>
                <w:szCs w:val="24"/>
                <w:lang w:eastAsia="zh-CN"/>
              </w:rPr>
              <w:t xml:space="preserve"> </w:t>
            </w:r>
            <w:r w:rsidR="000916F4">
              <w:rPr>
                <w:rFonts w:cs="Arial"/>
                <w:szCs w:val="18"/>
                <w:lang w:eastAsia="en-GB"/>
              </w:rPr>
              <w:t>is the n</w:t>
            </w:r>
            <w:r w:rsidR="000916F4" w:rsidRPr="00F552A9">
              <w:rPr>
                <w:rFonts w:cs="Arial"/>
                <w:szCs w:val="18"/>
                <w:lang w:eastAsia="en-GB"/>
              </w:rPr>
              <w:t>umber of candidate frequency resources in the whole network</w:t>
            </w:r>
            <w:r w:rsidR="000916F4">
              <w:rPr>
                <w:rFonts w:cs="Arial"/>
                <w:szCs w:val="18"/>
                <w:lang w:eastAsia="en-GB"/>
              </w:rPr>
              <w:t xml:space="preserve"> (configured by </w:t>
            </w:r>
            <w:r w:rsidR="000916F4" w:rsidRPr="00E44B01">
              <w:rPr>
                <w:rFonts w:ascii="Courier New" w:hAnsi="Courier New" w:cs="Courier New"/>
                <w:szCs w:val="18"/>
              </w:rPr>
              <w:t>nr</w:t>
            </w:r>
            <w:r w:rsidR="000916F4">
              <w:rPr>
                <w:rFonts w:ascii="Courier New" w:hAnsi="Courier New" w:cs="Courier New"/>
                <w:szCs w:val="18"/>
              </w:rPr>
              <w:t>o</w:t>
            </w:r>
            <w:r w:rsidR="000916F4" w:rsidRPr="00E44B01">
              <w:rPr>
                <w:rFonts w:ascii="Courier New" w:hAnsi="Courier New" w:cs="Courier New"/>
                <w:szCs w:val="18"/>
              </w:rPr>
              <w:t>fGlobalRIMRSFrequencyCandidates</w:t>
            </w:r>
            <w:r w:rsidR="000916F4">
              <w:rPr>
                <w:rFonts w:cs="Arial"/>
                <w:szCs w:val="18"/>
                <w:lang w:eastAsia="en-GB"/>
              </w:rPr>
              <w:t xml:space="preserve">), and </w:t>
            </w:r>
          </w:p>
          <w:p w14:paraId="7B3912CC" w14:textId="77777777" w:rsidR="000916F4" w:rsidRDefault="00E313AF" w:rsidP="000916F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916F4">
              <w:rPr>
                <w:rFonts w:cs="Arial" w:hint="eastAsia"/>
                <w:sz w:val="24"/>
                <w:szCs w:val="24"/>
                <w:lang w:eastAsia="zh-CN"/>
              </w:rPr>
              <w:t xml:space="preserve"> </w:t>
            </w:r>
            <w:r w:rsidR="000916F4">
              <w:rPr>
                <w:rFonts w:cs="Arial"/>
                <w:szCs w:val="18"/>
                <w:lang w:eastAsia="en-GB"/>
              </w:rPr>
              <w:t>is the n</w:t>
            </w:r>
            <w:r w:rsidR="000916F4" w:rsidRPr="00E468FC">
              <w:rPr>
                <w:rFonts w:cs="Arial"/>
                <w:szCs w:val="18"/>
                <w:lang w:eastAsia="en-GB"/>
              </w:rPr>
              <w:t xml:space="preserve">umber of </w:t>
            </w:r>
            <w:r w:rsidR="000916F4">
              <w:t xml:space="preserve">candidate sequences assigned </w:t>
            </w:r>
            <w:r w:rsidR="000916F4" w:rsidRPr="00E468FC">
              <w:rPr>
                <w:rFonts w:cs="Arial"/>
                <w:szCs w:val="18"/>
                <w:lang w:eastAsia="en-GB"/>
              </w:rPr>
              <w:t>for RIM RS-1</w:t>
            </w:r>
            <w:r w:rsidR="000916F4">
              <w:rPr>
                <w:rFonts w:cs="Arial"/>
                <w:szCs w:val="18"/>
                <w:lang w:eastAsia="en-GB"/>
              </w:rPr>
              <w:t xml:space="preserve"> (configured by </w:t>
            </w:r>
            <w:r w:rsidR="000916F4" w:rsidRPr="007B301C">
              <w:rPr>
                <w:rFonts w:ascii="Courier New" w:hAnsi="Courier New" w:cs="Courier New"/>
                <w:szCs w:val="18"/>
              </w:rPr>
              <w:t>nrofRIMRSSequenceCandidatesofRS1</w:t>
            </w:r>
            <w:r w:rsidR="000916F4">
              <w:rPr>
                <w:rFonts w:cs="Arial"/>
                <w:szCs w:val="18"/>
                <w:lang w:eastAsia="en-GB"/>
              </w:rPr>
              <w:t>).</w:t>
            </w:r>
          </w:p>
          <w:p w14:paraId="579327D9" w14:textId="77777777" w:rsidR="000916F4" w:rsidRPr="003A4253" w:rsidRDefault="000916F4" w:rsidP="000916F4">
            <w:pPr>
              <w:pStyle w:val="TAL"/>
              <w:rPr>
                <w:szCs w:val="18"/>
              </w:rPr>
            </w:pPr>
          </w:p>
          <w:p w14:paraId="436CA6E5" w14:textId="77777777" w:rsidR="000916F4" w:rsidRPr="009D17DA" w:rsidDel="00EB6220" w:rsidRDefault="000916F4" w:rsidP="000916F4">
            <w:pPr>
              <w:pStyle w:val="TAL"/>
              <w:rPr>
                <w:szCs w:val="18"/>
              </w:rPr>
            </w:pPr>
            <w:r w:rsidRPr="009D17DA">
              <w:rPr>
                <w:szCs w:val="18"/>
              </w:rPr>
              <w:t>allowedValues: 1,2,..2^14</w:t>
            </w:r>
          </w:p>
          <w:p w14:paraId="3A4B6AB8" w14:textId="77777777" w:rsidR="000916F4" w:rsidRPr="009D17DA" w:rsidRDefault="000916F4" w:rsidP="000916F4">
            <w:pPr>
              <w:pStyle w:val="TAL"/>
              <w:rPr>
                <w:szCs w:val="18"/>
              </w:rPr>
            </w:pPr>
          </w:p>
          <w:p w14:paraId="7A49F24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1E07B0B" w14:textId="77777777" w:rsidR="000916F4" w:rsidRPr="002B15AA" w:rsidRDefault="000916F4" w:rsidP="000916F4">
            <w:pPr>
              <w:pStyle w:val="TAL"/>
            </w:pPr>
            <w:r w:rsidRPr="002B15AA">
              <w:t>type: Integer</w:t>
            </w:r>
          </w:p>
          <w:p w14:paraId="1BDD022E" w14:textId="7B404C2F" w:rsidR="000916F4" w:rsidRPr="002B15AA" w:rsidRDefault="000916F4" w:rsidP="000916F4">
            <w:pPr>
              <w:pStyle w:val="TAL"/>
            </w:pPr>
            <w:r>
              <w:t xml:space="preserve">multiplicity: </w:t>
            </w:r>
            <w:ins w:id="58" w:author="Huawei" w:date="2021-01-12T09:37:00Z">
              <w:r w:rsidR="00A043EA">
                <w:t>0..</w:t>
              </w:r>
            </w:ins>
            <w:r>
              <w:t>1</w:t>
            </w:r>
          </w:p>
          <w:p w14:paraId="08A96680" w14:textId="77777777" w:rsidR="000916F4" w:rsidRPr="002B15AA" w:rsidRDefault="000916F4" w:rsidP="000916F4">
            <w:pPr>
              <w:pStyle w:val="TAL"/>
            </w:pPr>
            <w:r w:rsidRPr="002B15AA">
              <w:t>isOrdered: N/A</w:t>
            </w:r>
          </w:p>
          <w:p w14:paraId="65CDE110" w14:textId="77777777" w:rsidR="000916F4" w:rsidRPr="002B15AA" w:rsidRDefault="000916F4" w:rsidP="000916F4">
            <w:pPr>
              <w:pStyle w:val="TAL"/>
            </w:pPr>
            <w:r w:rsidRPr="002B15AA">
              <w:t xml:space="preserve">isUnique: </w:t>
            </w:r>
            <w:r w:rsidRPr="00035CDF">
              <w:t>N/A</w:t>
            </w:r>
          </w:p>
          <w:p w14:paraId="2640153B" w14:textId="77777777" w:rsidR="000916F4" w:rsidRPr="002B15AA" w:rsidRDefault="000916F4" w:rsidP="000916F4">
            <w:pPr>
              <w:pStyle w:val="TAL"/>
            </w:pPr>
            <w:r w:rsidRPr="002B15AA">
              <w:t>defaultValue: None</w:t>
            </w:r>
          </w:p>
          <w:p w14:paraId="037B39ED" w14:textId="77777777" w:rsidR="000916F4" w:rsidRDefault="000916F4" w:rsidP="000916F4">
            <w:pPr>
              <w:pStyle w:val="TAL"/>
            </w:pPr>
            <w:r w:rsidRPr="002B15AA">
              <w:t>isNullable: False</w:t>
            </w:r>
          </w:p>
        </w:tc>
      </w:tr>
      <w:tr w:rsidR="000916F4" w:rsidRPr="002B15AA" w14:paraId="3243F01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E3B655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27ACB51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7AB38ED" w14:textId="77777777" w:rsidR="000916F4" w:rsidRDefault="000916F4" w:rsidP="000916F4">
            <w:pPr>
              <w:pStyle w:val="TAL"/>
            </w:pPr>
          </w:p>
          <w:p w14:paraId="6EB39737" w14:textId="77777777" w:rsidR="000916F4" w:rsidRDefault="000916F4" w:rsidP="000916F4">
            <w:pPr>
              <w:pStyle w:val="TAL"/>
            </w:pPr>
          </w:p>
          <w:p w14:paraId="7ABCFEE1" w14:textId="77777777" w:rsidR="000916F4" w:rsidRDefault="000916F4" w:rsidP="000916F4">
            <w:pPr>
              <w:pStyle w:val="TAL"/>
            </w:pPr>
            <w:r>
              <w:t xml:space="preserve">allowedValues: </w:t>
            </w:r>
            <w:r w:rsidRPr="002C6753">
              <w:t>1, 2, 3, 4, 6, 8, 12, 24</w:t>
            </w:r>
          </w:p>
          <w:p w14:paraId="3F8AFF2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6AD63A" w14:textId="77777777" w:rsidR="000916F4" w:rsidRPr="002B15AA" w:rsidRDefault="000916F4" w:rsidP="000916F4">
            <w:pPr>
              <w:pStyle w:val="TAL"/>
            </w:pPr>
            <w:r w:rsidRPr="002B15AA">
              <w:t>type: Integer</w:t>
            </w:r>
          </w:p>
          <w:p w14:paraId="67A95A37" w14:textId="019A3341" w:rsidR="000916F4" w:rsidRPr="002B15AA" w:rsidRDefault="000916F4" w:rsidP="000916F4">
            <w:pPr>
              <w:pStyle w:val="TAL"/>
            </w:pPr>
            <w:r>
              <w:t xml:space="preserve">multiplicity: </w:t>
            </w:r>
            <w:ins w:id="59" w:author="Huawei" w:date="2021-01-12T09:38:00Z">
              <w:r w:rsidR="00A043EA">
                <w:t>0..</w:t>
              </w:r>
            </w:ins>
            <w:r>
              <w:t>1</w:t>
            </w:r>
          </w:p>
          <w:p w14:paraId="66F6E671" w14:textId="77777777" w:rsidR="000916F4" w:rsidRPr="002B15AA" w:rsidRDefault="000916F4" w:rsidP="000916F4">
            <w:pPr>
              <w:pStyle w:val="TAL"/>
            </w:pPr>
            <w:r w:rsidRPr="002B15AA">
              <w:t>isOrdered: N/A</w:t>
            </w:r>
          </w:p>
          <w:p w14:paraId="28F35D8F" w14:textId="77777777" w:rsidR="000916F4" w:rsidRPr="002B15AA" w:rsidRDefault="000916F4" w:rsidP="000916F4">
            <w:pPr>
              <w:pStyle w:val="TAL"/>
            </w:pPr>
            <w:r w:rsidRPr="002B15AA">
              <w:t xml:space="preserve">isUnique: </w:t>
            </w:r>
            <w:r w:rsidRPr="00035CDF">
              <w:t>N/A</w:t>
            </w:r>
          </w:p>
          <w:p w14:paraId="1B590EFE" w14:textId="77777777" w:rsidR="000916F4" w:rsidRPr="002B15AA" w:rsidRDefault="000916F4" w:rsidP="000916F4">
            <w:pPr>
              <w:pStyle w:val="TAL"/>
            </w:pPr>
            <w:r w:rsidRPr="002B15AA">
              <w:t>defaultValue: None</w:t>
            </w:r>
          </w:p>
          <w:p w14:paraId="42A0EA29" w14:textId="77777777" w:rsidR="000916F4" w:rsidRDefault="000916F4" w:rsidP="000916F4">
            <w:pPr>
              <w:pStyle w:val="TAL"/>
            </w:pPr>
            <w:r w:rsidRPr="002B15AA">
              <w:t>isNullable: False</w:t>
            </w:r>
          </w:p>
        </w:tc>
      </w:tr>
      <w:tr w:rsidR="000916F4" w:rsidRPr="002B15AA" w14:paraId="32BA99F9"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5EDAAD"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8F818C2"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00DA9256" w14:textId="77777777" w:rsidR="000916F4" w:rsidRDefault="000916F4" w:rsidP="000916F4">
            <w:pPr>
              <w:pStyle w:val="TAL"/>
            </w:pPr>
          </w:p>
          <w:p w14:paraId="5C2CA822" w14:textId="77777777" w:rsidR="000916F4" w:rsidRDefault="000916F4" w:rsidP="000916F4">
            <w:pPr>
              <w:pStyle w:val="TAL"/>
            </w:pPr>
            <w:r>
              <w:t xml:space="preserve">allowedValues: </w:t>
            </w:r>
            <w:r w:rsidRPr="002C6753">
              <w:t>0,1,2</w:t>
            </w:r>
            <w:r>
              <w:t>..</w:t>
            </w:r>
            <w:r w:rsidRPr="002C6753">
              <w:t>23</w:t>
            </w:r>
          </w:p>
          <w:p w14:paraId="383B17B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0993FB" w14:textId="77777777" w:rsidR="000916F4" w:rsidRPr="002B15AA" w:rsidRDefault="000916F4" w:rsidP="000916F4">
            <w:pPr>
              <w:pStyle w:val="TAL"/>
            </w:pPr>
            <w:r w:rsidRPr="002B15AA">
              <w:t>type: Integer</w:t>
            </w:r>
          </w:p>
          <w:p w14:paraId="607EEF7B" w14:textId="5712D7A9" w:rsidR="000916F4" w:rsidRPr="002B15AA" w:rsidRDefault="000916F4" w:rsidP="000916F4">
            <w:pPr>
              <w:pStyle w:val="TAL"/>
            </w:pPr>
            <w:r>
              <w:t xml:space="preserve">multiplicity: </w:t>
            </w:r>
            <w:ins w:id="60" w:author="Huawei" w:date="2021-01-12T09:38:00Z">
              <w:r w:rsidR="00A043EA">
                <w:t>0..</w:t>
              </w:r>
            </w:ins>
            <w:r>
              <w:t>1</w:t>
            </w:r>
          </w:p>
          <w:p w14:paraId="00B61FB9" w14:textId="77777777" w:rsidR="000916F4" w:rsidRPr="002B15AA" w:rsidRDefault="000916F4" w:rsidP="000916F4">
            <w:pPr>
              <w:pStyle w:val="TAL"/>
            </w:pPr>
            <w:r w:rsidRPr="002B15AA">
              <w:t>isOrdered: N/A</w:t>
            </w:r>
          </w:p>
          <w:p w14:paraId="65EBAE1B" w14:textId="77777777" w:rsidR="000916F4" w:rsidRPr="002B15AA" w:rsidRDefault="000916F4" w:rsidP="000916F4">
            <w:pPr>
              <w:pStyle w:val="TAL"/>
            </w:pPr>
            <w:r w:rsidRPr="002B15AA">
              <w:t xml:space="preserve">isUnique: </w:t>
            </w:r>
            <w:r w:rsidRPr="00035CDF">
              <w:t>N/A</w:t>
            </w:r>
          </w:p>
          <w:p w14:paraId="1D8340F7" w14:textId="77777777" w:rsidR="000916F4" w:rsidRPr="002B15AA" w:rsidRDefault="000916F4" w:rsidP="000916F4">
            <w:pPr>
              <w:pStyle w:val="TAL"/>
            </w:pPr>
            <w:r w:rsidRPr="002B15AA">
              <w:t>defaultValue: None</w:t>
            </w:r>
          </w:p>
          <w:p w14:paraId="4F600C09" w14:textId="77777777" w:rsidR="000916F4" w:rsidRDefault="000916F4" w:rsidP="000916F4">
            <w:pPr>
              <w:pStyle w:val="TAL"/>
            </w:pPr>
            <w:r w:rsidRPr="002B15AA">
              <w:t>isNullable: False</w:t>
            </w:r>
          </w:p>
        </w:tc>
      </w:tr>
      <w:tr w:rsidR="000916F4" w:rsidRPr="002B15AA" w14:paraId="35B22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BB1C418"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DBC9001" w14:textId="77777777" w:rsidR="000916F4" w:rsidRDefault="000916F4" w:rsidP="000916F4">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5ED548D" w14:textId="77777777" w:rsidR="000916F4" w:rsidRDefault="000916F4" w:rsidP="000916F4">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6CD1650F" w14:textId="77777777" w:rsidR="000916F4" w:rsidRPr="00285CE5" w:rsidRDefault="000916F4" w:rsidP="000916F4">
            <w:pPr>
              <w:pStyle w:val="TAL"/>
            </w:pPr>
          </w:p>
          <w:p w14:paraId="381EE75C" w14:textId="77777777" w:rsidR="000916F4" w:rsidRDefault="000916F4" w:rsidP="000916F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49E9874"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4B606D" w14:textId="77777777" w:rsidR="000916F4" w:rsidRPr="002B15AA" w:rsidRDefault="000916F4" w:rsidP="000916F4">
            <w:pPr>
              <w:pStyle w:val="TAL"/>
            </w:pPr>
            <w:r w:rsidRPr="002B15AA">
              <w:t>type: Integer</w:t>
            </w:r>
          </w:p>
          <w:p w14:paraId="1DBEF79D" w14:textId="30CF78AD" w:rsidR="000916F4" w:rsidRPr="002B15AA" w:rsidRDefault="000916F4" w:rsidP="000916F4">
            <w:pPr>
              <w:pStyle w:val="TAL"/>
            </w:pPr>
            <w:r>
              <w:t xml:space="preserve">multiplicity: </w:t>
            </w:r>
            <w:ins w:id="61" w:author="Huawei" w:date="2021-01-12T09:39:00Z">
              <w:r w:rsidR="00A043EA">
                <w:t>0..</w:t>
              </w:r>
            </w:ins>
            <w:r>
              <w:t>1</w:t>
            </w:r>
          </w:p>
          <w:p w14:paraId="422DF67C" w14:textId="77777777" w:rsidR="000916F4" w:rsidRPr="002B15AA" w:rsidRDefault="000916F4" w:rsidP="000916F4">
            <w:pPr>
              <w:pStyle w:val="TAL"/>
            </w:pPr>
            <w:r w:rsidRPr="002B15AA">
              <w:t>isOrdered: N/A</w:t>
            </w:r>
          </w:p>
          <w:p w14:paraId="7855D294" w14:textId="77777777" w:rsidR="000916F4" w:rsidRPr="002B15AA" w:rsidRDefault="000916F4" w:rsidP="000916F4">
            <w:pPr>
              <w:pStyle w:val="TAL"/>
            </w:pPr>
            <w:r w:rsidRPr="002B15AA">
              <w:t xml:space="preserve">isUnique: </w:t>
            </w:r>
            <w:r w:rsidRPr="00035CDF">
              <w:t>N/A</w:t>
            </w:r>
          </w:p>
          <w:p w14:paraId="0F7C6850" w14:textId="77777777" w:rsidR="000916F4" w:rsidRPr="002B15AA" w:rsidRDefault="000916F4" w:rsidP="000916F4">
            <w:pPr>
              <w:pStyle w:val="TAL"/>
            </w:pPr>
            <w:r w:rsidRPr="002B15AA">
              <w:t>defaultValue: None</w:t>
            </w:r>
          </w:p>
          <w:p w14:paraId="32BA71F2" w14:textId="77777777" w:rsidR="000916F4" w:rsidRDefault="000916F4" w:rsidP="000916F4">
            <w:pPr>
              <w:pStyle w:val="TAL"/>
            </w:pPr>
            <w:r w:rsidRPr="002B15AA">
              <w:t>isNullable: False</w:t>
            </w:r>
          </w:p>
        </w:tc>
      </w:tr>
      <w:tr w:rsidR="000916F4" w:rsidRPr="002B15AA" w14:paraId="7C76A48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FCACDA"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17FD474" w14:textId="77777777" w:rsidR="000916F4" w:rsidRDefault="000916F4" w:rsidP="000916F4">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100634E5" w14:textId="77777777" w:rsidR="000916F4" w:rsidRDefault="000916F4" w:rsidP="000916F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5927E4FF" w14:textId="77777777" w:rsidR="000916F4" w:rsidRDefault="000916F4" w:rsidP="000916F4">
            <w:pPr>
              <w:pStyle w:val="TAL"/>
            </w:pPr>
          </w:p>
          <w:p w14:paraId="6A88E021" w14:textId="77777777" w:rsidR="000916F4" w:rsidRDefault="000916F4" w:rsidP="000916F4">
            <w:pPr>
              <w:pStyle w:val="TAL"/>
            </w:pPr>
            <w:r>
              <w:t xml:space="preserve">allowedValues: </w:t>
            </w:r>
            <w:r w:rsidRPr="002C6753">
              <w:t>0,1,2</w:t>
            </w:r>
            <w:r>
              <w:t>..M-1</w:t>
            </w:r>
          </w:p>
          <w:p w14:paraId="200B357F" w14:textId="77777777" w:rsidR="000916F4" w:rsidRDefault="000916F4" w:rsidP="000916F4">
            <w:pPr>
              <w:pStyle w:val="TAL"/>
            </w:pPr>
          </w:p>
          <w:p w14:paraId="69100501" w14:textId="77777777" w:rsidR="000916F4" w:rsidRDefault="000916F4" w:rsidP="000916F4">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69CD63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D320E5" w14:textId="77777777" w:rsidR="000916F4" w:rsidRPr="002B15AA" w:rsidRDefault="000916F4" w:rsidP="000916F4">
            <w:pPr>
              <w:pStyle w:val="TAL"/>
            </w:pPr>
            <w:r w:rsidRPr="002B15AA">
              <w:t>Integer</w:t>
            </w:r>
          </w:p>
          <w:p w14:paraId="63A1E960" w14:textId="1E277B75" w:rsidR="000916F4" w:rsidRPr="002B15AA" w:rsidRDefault="000916F4" w:rsidP="000916F4">
            <w:pPr>
              <w:pStyle w:val="TAL"/>
            </w:pPr>
            <w:r>
              <w:t xml:space="preserve">multiplicity: </w:t>
            </w:r>
            <w:ins w:id="62" w:author="Huawei" w:date="2021-01-12T09:39:00Z">
              <w:r w:rsidR="00A043EA">
                <w:t>0..</w:t>
              </w:r>
            </w:ins>
            <w:r>
              <w:t>1</w:t>
            </w:r>
          </w:p>
          <w:p w14:paraId="5582EF33" w14:textId="77777777" w:rsidR="000916F4" w:rsidRPr="002B15AA" w:rsidRDefault="000916F4" w:rsidP="000916F4">
            <w:pPr>
              <w:pStyle w:val="TAL"/>
            </w:pPr>
            <w:r w:rsidRPr="002B15AA">
              <w:t>isOrdered: N/A</w:t>
            </w:r>
          </w:p>
          <w:p w14:paraId="1B1F63E0" w14:textId="77777777" w:rsidR="000916F4" w:rsidRPr="002B15AA" w:rsidRDefault="000916F4" w:rsidP="000916F4">
            <w:pPr>
              <w:pStyle w:val="TAL"/>
            </w:pPr>
            <w:r w:rsidRPr="002B15AA">
              <w:t xml:space="preserve">isUnique: </w:t>
            </w:r>
            <w:r w:rsidRPr="00035CDF">
              <w:t>N/A</w:t>
            </w:r>
          </w:p>
          <w:p w14:paraId="1E4754E1" w14:textId="77777777" w:rsidR="000916F4" w:rsidRPr="002B15AA" w:rsidRDefault="000916F4" w:rsidP="000916F4">
            <w:pPr>
              <w:pStyle w:val="TAL"/>
            </w:pPr>
            <w:r w:rsidRPr="002B15AA">
              <w:t>defaultValue: None</w:t>
            </w:r>
          </w:p>
          <w:p w14:paraId="319000AC" w14:textId="77777777" w:rsidR="000916F4" w:rsidRDefault="000916F4" w:rsidP="000916F4">
            <w:pPr>
              <w:pStyle w:val="TAL"/>
            </w:pPr>
            <w:r w:rsidRPr="002B15AA">
              <w:t>isNullable: False</w:t>
            </w:r>
          </w:p>
        </w:tc>
      </w:tr>
      <w:tr w:rsidR="000916F4" w:rsidRPr="002B15AA" w14:paraId="6BC46FDE"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E925A94"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7FA9DF11" w14:textId="77777777" w:rsidR="000916F4" w:rsidRDefault="000916F4" w:rsidP="000916F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2DF8065" w14:textId="77777777" w:rsidR="000916F4" w:rsidRDefault="000916F4" w:rsidP="000916F4">
            <w:pPr>
              <w:pStyle w:val="TAL"/>
              <w:rPr>
                <w:szCs w:val="18"/>
              </w:rPr>
            </w:pPr>
          </w:p>
          <w:p w14:paraId="434D67DA"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0B95E2C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2991D6" w14:textId="77777777" w:rsidR="000916F4" w:rsidRDefault="000916F4" w:rsidP="000916F4">
            <w:pPr>
              <w:pStyle w:val="TAL"/>
              <w:rPr>
                <w:rFonts w:cs="Arial"/>
              </w:rPr>
            </w:pPr>
            <w:r>
              <w:rPr>
                <w:rFonts w:cs="Arial"/>
              </w:rPr>
              <w:t>type: DN</w:t>
            </w:r>
          </w:p>
          <w:p w14:paraId="25CC724B" w14:textId="77777777" w:rsidR="000916F4" w:rsidRDefault="000916F4" w:rsidP="000916F4">
            <w:pPr>
              <w:pStyle w:val="TAL"/>
              <w:rPr>
                <w:rFonts w:cs="Arial"/>
              </w:rPr>
            </w:pPr>
            <w:r>
              <w:rPr>
                <w:rFonts w:cs="Arial"/>
              </w:rPr>
              <w:t>multiplicity: 1</w:t>
            </w:r>
          </w:p>
          <w:p w14:paraId="2F497FE3" w14:textId="77777777" w:rsidR="000916F4" w:rsidRDefault="000916F4" w:rsidP="000916F4">
            <w:pPr>
              <w:pStyle w:val="TAL"/>
              <w:rPr>
                <w:rFonts w:cs="Arial"/>
              </w:rPr>
            </w:pPr>
            <w:r>
              <w:rPr>
                <w:rFonts w:cs="Arial"/>
              </w:rPr>
              <w:t>isOrdered: N/A</w:t>
            </w:r>
          </w:p>
          <w:p w14:paraId="31BBFCBC"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13DB86E6" w14:textId="77777777" w:rsidR="000916F4" w:rsidRDefault="000916F4" w:rsidP="000916F4">
            <w:pPr>
              <w:pStyle w:val="TAL"/>
              <w:rPr>
                <w:rFonts w:cs="Arial"/>
                <w:lang w:val="fr-FR"/>
              </w:rPr>
            </w:pPr>
            <w:r>
              <w:rPr>
                <w:rFonts w:cs="Arial"/>
                <w:lang w:val="fr-FR"/>
              </w:rPr>
              <w:t>defaultValue: None</w:t>
            </w:r>
          </w:p>
          <w:p w14:paraId="67D2EDC9"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21F915C2" w14:textId="77777777" w:rsidR="000916F4" w:rsidRDefault="000916F4" w:rsidP="000916F4">
            <w:pPr>
              <w:pStyle w:val="TAL"/>
            </w:pPr>
          </w:p>
        </w:tc>
      </w:tr>
      <w:tr w:rsidR="000916F4" w:rsidRPr="002B15AA" w14:paraId="1085434B"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A0480EC"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49D2BF84" w14:textId="77777777" w:rsidR="000916F4" w:rsidRDefault="000916F4" w:rsidP="000916F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50A065E" w14:textId="77777777" w:rsidR="000916F4" w:rsidRDefault="000916F4" w:rsidP="000916F4">
            <w:pPr>
              <w:pStyle w:val="TAL"/>
              <w:rPr>
                <w:szCs w:val="18"/>
              </w:rPr>
            </w:pPr>
          </w:p>
          <w:p w14:paraId="5CA30EB3"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7677DEF6"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B17FD2" w14:textId="77777777" w:rsidR="000916F4" w:rsidRDefault="000916F4" w:rsidP="000916F4">
            <w:pPr>
              <w:pStyle w:val="TAL"/>
              <w:rPr>
                <w:rFonts w:cs="Arial"/>
              </w:rPr>
            </w:pPr>
            <w:r>
              <w:rPr>
                <w:rFonts w:cs="Arial"/>
              </w:rPr>
              <w:t>type: DN</w:t>
            </w:r>
          </w:p>
          <w:p w14:paraId="07819042" w14:textId="382E8C4E" w:rsidR="000916F4" w:rsidRDefault="000916F4" w:rsidP="000916F4">
            <w:pPr>
              <w:pStyle w:val="TAL"/>
              <w:rPr>
                <w:rFonts w:cs="Arial"/>
              </w:rPr>
            </w:pPr>
            <w:r>
              <w:rPr>
                <w:rFonts w:cs="Arial"/>
              </w:rPr>
              <w:t xml:space="preserve">multiplicity: </w:t>
            </w:r>
            <w:ins w:id="63" w:author="Huawei" w:date="2021-01-12T09:39:00Z">
              <w:r w:rsidR="00A043EA">
                <w:rPr>
                  <w:rFonts w:cs="Arial"/>
                </w:rPr>
                <w:t>0..</w:t>
              </w:r>
            </w:ins>
            <w:r>
              <w:rPr>
                <w:rFonts w:cs="Arial"/>
              </w:rPr>
              <w:t>1</w:t>
            </w:r>
          </w:p>
          <w:p w14:paraId="1087D5EC" w14:textId="77777777" w:rsidR="000916F4" w:rsidRDefault="000916F4" w:rsidP="000916F4">
            <w:pPr>
              <w:pStyle w:val="TAL"/>
              <w:rPr>
                <w:rFonts w:cs="Arial"/>
              </w:rPr>
            </w:pPr>
            <w:r>
              <w:rPr>
                <w:rFonts w:cs="Arial"/>
              </w:rPr>
              <w:t>isOrdered: N/A</w:t>
            </w:r>
          </w:p>
          <w:p w14:paraId="46267D13"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4D992089" w14:textId="77777777" w:rsidR="000916F4" w:rsidRDefault="000916F4" w:rsidP="000916F4">
            <w:pPr>
              <w:pStyle w:val="TAL"/>
              <w:rPr>
                <w:rFonts w:cs="Arial"/>
                <w:lang w:val="fr-FR"/>
              </w:rPr>
            </w:pPr>
            <w:r>
              <w:rPr>
                <w:rFonts w:cs="Arial"/>
                <w:lang w:val="fr-FR"/>
              </w:rPr>
              <w:t>defaultValue: None</w:t>
            </w:r>
          </w:p>
          <w:p w14:paraId="0682116C"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46E3140E" w14:textId="77777777" w:rsidR="000916F4" w:rsidRDefault="000916F4" w:rsidP="000916F4">
            <w:pPr>
              <w:pStyle w:val="TAL"/>
            </w:pPr>
          </w:p>
        </w:tc>
      </w:tr>
      <w:tr w:rsidR="000916F4" w:rsidRPr="002B15AA" w14:paraId="2135A0D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3733E6E" w14:textId="77777777" w:rsidR="000916F4" w:rsidRDefault="000916F4" w:rsidP="000916F4">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572EE5EA" w14:textId="77777777" w:rsidR="000916F4" w:rsidRDefault="000916F4" w:rsidP="000916F4">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3D3727B0" w14:textId="77777777" w:rsidR="000916F4" w:rsidRDefault="000916F4" w:rsidP="000916F4">
            <w:pPr>
              <w:pStyle w:val="TAL"/>
            </w:pPr>
          </w:p>
          <w:p w14:paraId="07FA5113" w14:textId="77777777" w:rsidR="000916F4" w:rsidRDefault="000916F4" w:rsidP="000916F4">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2904F9FB" w14:textId="77777777" w:rsidR="000916F4" w:rsidRDefault="000916F4" w:rsidP="000916F4">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3EF6CEE0"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6B4629" w14:textId="77777777" w:rsidR="000916F4" w:rsidRDefault="000916F4" w:rsidP="000916F4">
            <w:pPr>
              <w:pStyle w:val="TAL"/>
            </w:pPr>
            <w:r>
              <w:t>type: ENUM</w:t>
            </w:r>
          </w:p>
          <w:p w14:paraId="376F641E" w14:textId="77777777" w:rsidR="000916F4" w:rsidRDefault="000916F4" w:rsidP="000916F4">
            <w:pPr>
              <w:pStyle w:val="TAL"/>
            </w:pPr>
            <w:r>
              <w:t>multiplicity: 1</w:t>
            </w:r>
          </w:p>
          <w:p w14:paraId="4760A8D7" w14:textId="77777777" w:rsidR="000916F4" w:rsidRDefault="000916F4" w:rsidP="000916F4">
            <w:pPr>
              <w:pStyle w:val="TAL"/>
            </w:pPr>
            <w:r>
              <w:t>isOrdered: N/A</w:t>
            </w:r>
          </w:p>
          <w:p w14:paraId="623A270E" w14:textId="77777777" w:rsidR="000916F4" w:rsidRDefault="000916F4" w:rsidP="000916F4">
            <w:pPr>
              <w:pStyle w:val="TAL"/>
            </w:pPr>
            <w:r>
              <w:t>isUnique: N/A</w:t>
            </w:r>
          </w:p>
          <w:p w14:paraId="6BF933F4" w14:textId="77777777" w:rsidR="000916F4" w:rsidRDefault="000916F4" w:rsidP="000916F4">
            <w:pPr>
              <w:pStyle w:val="TAL"/>
            </w:pPr>
            <w:r>
              <w:t>defaultValue: None</w:t>
            </w:r>
          </w:p>
          <w:p w14:paraId="524AF8BF" w14:textId="77777777" w:rsidR="000916F4" w:rsidRDefault="000916F4" w:rsidP="000916F4">
            <w:pPr>
              <w:pStyle w:val="TAL"/>
            </w:pPr>
            <w:r>
              <w:t>isNullable: False</w:t>
            </w:r>
          </w:p>
        </w:tc>
      </w:tr>
      <w:tr w:rsidR="000916F4" w:rsidRPr="002B15AA" w14:paraId="262721C2"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216714D8" w14:textId="77777777" w:rsidR="000916F4" w:rsidRDefault="000916F4" w:rsidP="000916F4">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0A976EAD" w14:textId="77777777" w:rsidR="000916F4" w:rsidRDefault="000916F4" w:rsidP="000916F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E7D8BE8" w14:textId="77777777" w:rsidR="000916F4" w:rsidRDefault="000916F4" w:rsidP="000916F4">
            <w:pPr>
              <w:pStyle w:val="TAL"/>
              <w:rPr>
                <w:szCs w:val="18"/>
              </w:rPr>
            </w:pPr>
          </w:p>
          <w:p w14:paraId="616D31CC" w14:textId="77777777" w:rsidR="000916F4" w:rsidRPr="00A107D2" w:rsidRDefault="000916F4" w:rsidP="000916F4">
            <w:pPr>
              <w:pStyle w:val="TAL"/>
              <w:rPr>
                <w:szCs w:val="18"/>
                <w:lang w:eastAsia="zh-CN"/>
              </w:rPr>
            </w:pPr>
            <w:r w:rsidRPr="00A107D2">
              <w:rPr>
                <w:szCs w:val="18"/>
                <w:lang w:eastAsia="zh-CN"/>
              </w:rPr>
              <w:t>allowedValues: Not applicable</w:t>
            </w:r>
            <w:r>
              <w:rPr>
                <w:szCs w:val="18"/>
                <w:lang w:eastAsia="zh-CN"/>
              </w:rPr>
              <w:t>.</w:t>
            </w:r>
          </w:p>
          <w:p w14:paraId="351C5C51"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0E56E9" w14:textId="77777777" w:rsidR="000916F4" w:rsidRDefault="000916F4" w:rsidP="000916F4">
            <w:pPr>
              <w:pStyle w:val="TAL"/>
              <w:rPr>
                <w:rFonts w:cs="Arial"/>
              </w:rPr>
            </w:pPr>
            <w:r>
              <w:rPr>
                <w:rFonts w:cs="Arial"/>
              </w:rPr>
              <w:t>type: DN</w:t>
            </w:r>
          </w:p>
          <w:p w14:paraId="6D28E70F" w14:textId="77777777" w:rsidR="000916F4" w:rsidRDefault="000916F4" w:rsidP="000916F4">
            <w:pPr>
              <w:pStyle w:val="TAL"/>
              <w:rPr>
                <w:rFonts w:cs="Arial"/>
              </w:rPr>
            </w:pPr>
            <w:r>
              <w:rPr>
                <w:rFonts w:cs="Arial"/>
              </w:rPr>
              <w:t>multiplicity: *</w:t>
            </w:r>
          </w:p>
          <w:p w14:paraId="5535100D" w14:textId="77777777" w:rsidR="000916F4" w:rsidRDefault="000916F4" w:rsidP="000916F4">
            <w:pPr>
              <w:pStyle w:val="TAL"/>
              <w:rPr>
                <w:rFonts w:cs="Arial"/>
              </w:rPr>
            </w:pPr>
            <w:r>
              <w:rPr>
                <w:rFonts w:cs="Arial"/>
              </w:rPr>
              <w:t>isOrdered: N/A</w:t>
            </w:r>
          </w:p>
          <w:p w14:paraId="6FB5A83F" w14:textId="77777777" w:rsidR="000916F4" w:rsidRDefault="000916F4" w:rsidP="000916F4">
            <w:pPr>
              <w:pStyle w:val="TAL"/>
              <w:rPr>
                <w:rFonts w:cs="Arial"/>
                <w:lang w:val="fr-FR" w:eastAsia="zh-CN"/>
              </w:rPr>
            </w:pPr>
            <w:r>
              <w:rPr>
                <w:rFonts w:cs="Arial"/>
                <w:lang w:val="fr-FR"/>
              </w:rPr>
              <w:t>isUnique: T</w:t>
            </w:r>
            <w:r>
              <w:rPr>
                <w:rFonts w:cs="Arial" w:hint="eastAsia"/>
                <w:lang w:val="fr-FR" w:eastAsia="zh-CN"/>
              </w:rPr>
              <w:t>rue</w:t>
            </w:r>
          </w:p>
          <w:p w14:paraId="27047DD0" w14:textId="77777777" w:rsidR="000916F4" w:rsidRDefault="000916F4" w:rsidP="000916F4">
            <w:pPr>
              <w:pStyle w:val="TAL"/>
              <w:rPr>
                <w:rFonts w:cs="Arial"/>
                <w:lang w:val="fr-FR"/>
              </w:rPr>
            </w:pPr>
            <w:r>
              <w:rPr>
                <w:rFonts w:cs="Arial"/>
                <w:lang w:val="fr-FR"/>
              </w:rPr>
              <w:t>defaultValue: None</w:t>
            </w:r>
          </w:p>
          <w:p w14:paraId="725B5107" w14:textId="77777777" w:rsidR="000916F4" w:rsidRDefault="000916F4" w:rsidP="000916F4">
            <w:pPr>
              <w:pStyle w:val="TAL"/>
              <w:rPr>
                <w:rFonts w:cs="Arial"/>
                <w:szCs w:val="18"/>
              </w:rPr>
            </w:pPr>
            <w:r>
              <w:rPr>
                <w:rFonts w:cs="Arial"/>
                <w:lang w:val="fr-FR"/>
              </w:rPr>
              <w:t xml:space="preserve">isNullable: </w:t>
            </w:r>
            <w:r>
              <w:rPr>
                <w:rFonts w:cs="Arial"/>
                <w:szCs w:val="18"/>
              </w:rPr>
              <w:t>False</w:t>
            </w:r>
          </w:p>
          <w:p w14:paraId="344069C9" w14:textId="77777777" w:rsidR="000916F4" w:rsidRDefault="000916F4" w:rsidP="000916F4">
            <w:pPr>
              <w:pStyle w:val="TAL"/>
            </w:pPr>
          </w:p>
        </w:tc>
      </w:tr>
      <w:tr w:rsidR="000916F4" w:rsidRPr="002B15AA" w14:paraId="5DCAAC58"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646CBDE" w14:textId="77777777" w:rsidR="000916F4" w:rsidRDefault="000916F4" w:rsidP="000916F4">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2507ECED" w14:textId="77777777" w:rsidR="000916F4" w:rsidRDefault="000916F4" w:rsidP="000916F4">
            <w:pPr>
              <w:pStyle w:val="TAL"/>
            </w:pPr>
            <w:r>
              <w:t>This indicates if EN-DC is allowed or prohibited.</w:t>
            </w:r>
          </w:p>
          <w:p w14:paraId="3C18FB71" w14:textId="77777777" w:rsidR="000916F4" w:rsidRDefault="000916F4" w:rsidP="000916F4">
            <w:pPr>
              <w:pStyle w:val="TAL"/>
            </w:pPr>
          </w:p>
          <w:p w14:paraId="2572F27F" w14:textId="77777777" w:rsidR="000916F4" w:rsidRDefault="000916F4" w:rsidP="000916F4">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45CDC0D0" w14:textId="77777777" w:rsidR="000916F4" w:rsidRDefault="000916F4" w:rsidP="000916F4">
            <w:pPr>
              <w:pStyle w:val="TAL"/>
            </w:pPr>
          </w:p>
          <w:p w14:paraId="016ABAC4" w14:textId="77777777" w:rsidR="000916F4" w:rsidRDefault="000916F4" w:rsidP="000916F4">
            <w:pPr>
              <w:pStyle w:val="TAL"/>
              <w:rPr>
                <w:lang w:eastAsia="zh-CN"/>
              </w:rPr>
            </w:pPr>
            <w:r>
              <w:t>If FALSE, EN-DC shall not be allowed.</w:t>
            </w:r>
          </w:p>
          <w:p w14:paraId="768BA473" w14:textId="77777777" w:rsidR="000916F4" w:rsidRDefault="000916F4" w:rsidP="000916F4">
            <w:pPr>
              <w:pStyle w:val="TAL"/>
              <w:rPr>
                <w:lang w:eastAsia="zh-CN"/>
              </w:rPr>
            </w:pPr>
          </w:p>
          <w:p w14:paraId="6630D945" w14:textId="77777777" w:rsidR="000916F4" w:rsidRDefault="000916F4" w:rsidP="000916F4">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B0C1D6E" w14:textId="77777777" w:rsidR="000916F4" w:rsidRPr="00301E02" w:rsidRDefault="000916F4" w:rsidP="000916F4">
            <w:pPr>
              <w:pStyle w:val="TAL"/>
              <w:rPr>
                <w:rFonts w:cs="Arial"/>
              </w:rPr>
            </w:pPr>
            <w:r w:rsidRPr="00301E02">
              <w:rPr>
                <w:rFonts w:cs="Arial"/>
              </w:rPr>
              <w:t xml:space="preserve">type: </w:t>
            </w:r>
            <w:r>
              <w:rPr>
                <w:rFonts w:cs="Arial"/>
                <w:szCs w:val="18"/>
              </w:rPr>
              <w:t>Boolean</w:t>
            </w:r>
          </w:p>
          <w:p w14:paraId="1AD1FE59" w14:textId="77777777" w:rsidR="000916F4" w:rsidRPr="00120759" w:rsidRDefault="000916F4" w:rsidP="000916F4">
            <w:pPr>
              <w:pStyle w:val="TAL"/>
              <w:rPr>
                <w:rFonts w:cs="Arial"/>
              </w:rPr>
            </w:pPr>
            <w:r w:rsidRPr="00120759">
              <w:rPr>
                <w:rFonts w:cs="Arial"/>
              </w:rPr>
              <w:t>multiplicity: 1</w:t>
            </w:r>
          </w:p>
          <w:p w14:paraId="051759B4" w14:textId="77777777" w:rsidR="000916F4" w:rsidRPr="00F6310F" w:rsidRDefault="000916F4" w:rsidP="000916F4">
            <w:pPr>
              <w:pStyle w:val="TAL"/>
              <w:rPr>
                <w:rFonts w:cs="Arial"/>
              </w:rPr>
            </w:pPr>
            <w:r w:rsidRPr="00F6310F">
              <w:rPr>
                <w:rFonts w:cs="Arial"/>
              </w:rPr>
              <w:t>isOrdered: N/A</w:t>
            </w:r>
          </w:p>
          <w:p w14:paraId="6BD8F8CC" w14:textId="77777777" w:rsidR="000916F4" w:rsidRPr="00BB0D27" w:rsidRDefault="000916F4" w:rsidP="000916F4">
            <w:pPr>
              <w:pStyle w:val="TAL"/>
              <w:rPr>
                <w:rFonts w:cs="Arial"/>
              </w:rPr>
            </w:pPr>
            <w:r w:rsidRPr="00BB0D27">
              <w:rPr>
                <w:rFonts w:cs="Arial"/>
              </w:rPr>
              <w:t>isUnique: N/A</w:t>
            </w:r>
          </w:p>
          <w:p w14:paraId="7DCDA2F7" w14:textId="77777777" w:rsidR="000916F4" w:rsidRPr="00EA2BB5" w:rsidRDefault="000916F4" w:rsidP="000916F4">
            <w:pPr>
              <w:pStyle w:val="TAL"/>
              <w:rPr>
                <w:rFonts w:cs="Arial"/>
              </w:rPr>
            </w:pPr>
            <w:r w:rsidRPr="00EA2BB5">
              <w:rPr>
                <w:rFonts w:cs="Arial"/>
              </w:rPr>
              <w:t>defaultValue: None</w:t>
            </w:r>
          </w:p>
          <w:p w14:paraId="54F1DD7B" w14:textId="77777777" w:rsidR="000916F4" w:rsidRDefault="000916F4" w:rsidP="000916F4">
            <w:pPr>
              <w:pStyle w:val="TAL"/>
            </w:pPr>
            <w:r w:rsidRPr="0017287D">
              <w:rPr>
                <w:rFonts w:cs="Arial"/>
                <w:szCs w:val="18"/>
              </w:rPr>
              <w:t>isNullable: False</w:t>
            </w:r>
          </w:p>
        </w:tc>
      </w:tr>
      <w:tr w:rsidR="000916F4" w:rsidRPr="002B15AA" w14:paraId="7340A80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342A50E"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6EC2D1F1"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2FCEBCF" w14:textId="77777777" w:rsidR="000916F4" w:rsidRPr="00C54ACE" w:rsidRDefault="000916F4" w:rsidP="000916F4">
            <w:pPr>
              <w:keepNext/>
              <w:keepLines/>
              <w:spacing w:after="0"/>
              <w:rPr>
                <w:rFonts w:ascii="Arial" w:hAnsi="Arial"/>
                <w:sz w:val="18"/>
              </w:rPr>
            </w:pPr>
          </w:p>
          <w:p w14:paraId="7BEF3558"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22DE664F"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907A98F"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600AA04" w14:textId="77777777" w:rsidR="000916F4" w:rsidRPr="00C54ACE" w:rsidRDefault="000916F4" w:rsidP="000916F4">
            <w:pPr>
              <w:keepNext/>
              <w:keepLines/>
              <w:spacing w:after="0"/>
              <w:rPr>
                <w:rFonts w:ascii="Arial" w:hAnsi="Arial"/>
                <w:sz w:val="18"/>
              </w:rPr>
            </w:pPr>
          </w:p>
          <w:p w14:paraId="228737D8"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8760B86" w14:textId="77777777" w:rsidR="000916F4" w:rsidRDefault="000916F4" w:rsidP="000916F4">
            <w:pPr>
              <w:keepNext/>
              <w:keepLines/>
              <w:spacing w:after="0"/>
              <w:rPr>
                <w:rFonts w:ascii="Arial" w:hAnsi="Arial"/>
                <w:sz w:val="18"/>
              </w:rPr>
            </w:pPr>
          </w:p>
          <w:p w14:paraId="23A4D40C"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056784F7"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64987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013A424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330CB1D3"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90EA8F3"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1274213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C2B469D" w14:textId="77777777" w:rsidR="000916F4" w:rsidRDefault="000916F4" w:rsidP="000916F4">
            <w:pPr>
              <w:pStyle w:val="TAL"/>
            </w:pPr>
            <w:r w:rsidRPr="00C54ACE">
              <w:t xml:space="preserve">isNullable: </w:t>
            </w:r>
            <w:r w:rsidRPr="00C54ACE">
              <w:rPr>
                <w:lang w:val="en-US"/>
              </w:rPr>
              <w:t>False</w:t>
            </w:r>
          </w:p>
        </w:tc>
      </w:tr>
      <w:tr w:rsidR="000916F4" w:rsidRPr="002B15AA" w14:paraId="2DA88E8A"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127ACC1B"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0BF4E27B" w14:textId="77777777" w:rsidR="000916F4" w:rsidRPr="00C54ACE" w:rsidRDefault="000916F4" w:rsidP="000916F4">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4CA144C7" w14:textId="77777777" w:rsidR="000916F4" w:rsidRPr="00C54ACE" w:rsidRDefault="000916F4" w:rsidP="000916F4">
            <w:pPr>
              <w:keepNext/>
              <w:keepLines/>
              <w:spacing w:after="0"/>
              <w:rPr>
                <w:rFonts w:ascii="Arial" w:hAnsi="Arial"/>
                <w:sz w:val="18"/>
              </w:rPr>
            </w:pPr>
          </w:p>
          <w:p w14:paraId="61D853B1" w14:textId="77777777" w:rsidR="000916F4" w:rsidRPr="00C54ACE" w:rsidRDefault="000916F4" w:rsidP="000916F4">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30F9F7E" w14:textId="77777777" w:rsidR="000916F4" w:rsidRPr="00C54ACE" w:rsidRDefault="000916F4" w:rsidP="000916F4">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496677B8" w14:textId="77777777" w:rsidR="000916F4" w:rsidRPr="00C54ACE" w:rsidRDefault="000916F4" w:rsidP="000916F4">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7B0BAA9A" w14:textId="77777777" w:rsidR="000916F4" w:rsidRPr="00C54ACE" w:rsidRDefault="000916F4" w:rsidP="000916F4">
            <w:pPr>
              <w:keepNext/>
              <w:keepLines/>
              <w:spacing w:after="0"/>
              <w:rPr>
                <w:rFonts w:ascii="Arial" w:hAnsi="Arial"/>
                <w:sz w:val="18"/>
              </w:rPr>
            </w:pPr>
          </w:p>
          <w:p w14:paraId="099CD135" w14:textId="77777777" w:rsidR="000916F4" w:rsidRDefault="000916F4" w:rsidP="000916F4">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60128A16" w14:textId="77777777" w:rsidR="000916F4" w:rsidRDefault="000916F4" w:rsidP="000916F4">
            <w:pPr>
              <w:keepNext/>
              <w:keepLines/>
              <w:spacing w:after="0"/>
              <w:rPr>
                <w:rFonts w:ascii="Arial" w:hAnsi="Arial"/>
                <w:sz w:val="18"/>
              </w:rPr>
            </w:pPr>
          </w:p>
          <w:p w14:paraId="424851CC"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6B76D6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91D3792"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0E9B5E2"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20F34A6A"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07A778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5489C7F" w14:textId="77777777" w:rsidR="000916F4" w:rsidRDefault="000916F4" w:rsidP="000916F4">
            <w:pPr>
              <w:pStyle w:val="TAL"/>
            </w:pPr>
            <w:r w:rsidRPr="00C54ACE">
              <w:t xml:space="preserve">isNullable: </w:t>
            </w:r>
            <w:r w:rsidRPr="00C54ACE">
              <w:rPr>
                <w:lang w:val="en-US"/>
              </w:rPr>
              <w:t>False</w:t>
            </w:r>
          </w:p>
        </w:tc>
      </w:tr>
      <w:tr w:rsidR="000916F4" w:rsidRPr="002B15AA" w14:paraId="16D81C55"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6711090"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A952248" w14:textId="77777777" w:rsidR="000916F4"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3650DFF3" w14:textId="77777777" w:rsidR="000916F4" w:rsidRPr="00C54ACE" w:rsidRDefault="000916F4" w:rsidP="000916F4">
            <w:pPr>
              <w:keepNext/>
              <w:keepLines/>
              <w:spacing w:after="0"/>
              <w:rPr>
                <w:rFonts w:ascii="Arial" w:eastAsia="宋体" w:hAnsi="Arial" w:cs="Arial"/>
                <w:sz w:val="18"/>
              </w:rPr>
            </w:pPr>
          </w:p>
          <w:p w14:paraId="57AC452B" w14:textId="77777777" w:rsidR="000916F4" w:rsidRPr="00C54ACE" w:rsidRDefault="000916F4" w:rsidP="000916F4">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6E65EF0"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4ED4C845" w14:textId="77777777" w:rsidR="000916F4" w:rsidRDefault="000916F4" w:rsidP="000916F4">
            <w:pPr>
              <w:keepNext/>
              <w:keepLines/>
              <w:spacing w:after="0"/>
              <w:rPr>
                <w:rFonts w:ascii="Arial" w:eastAsia="宋体" w:hAnsi="Arial"/>
                <w:sz w:val="18"/>
              </w:rPr>
            </w:pPr>
          </w:p>
          <w:p w14:paraId="5413E9EA" w14:textId="77777777" w:rsidR="000916F4" w:rsidRPr="00B74172"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1B019099"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150836"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0FE8D62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26CB4D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4F63778C"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35EE1A0A"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0A69C5DB" w14:textId="77777777" w:rsidR="000916F4" w:rsidRDefault="000916F4" w:rsidP="000916F4">
            <w:pPr>
              <w:pStyle w:val="TAL"/>
            </w:pPr>
            <w:r w:rsidRPr="00C54ACE">
              <w:t xml:space="preserve">isNullable: </w:t>
            </w:r>
            <w:r w:rsidRPr="00C54ACE">
              <w:rPr>
                <w:lang w:val="en-US"/>
              </w:rPr>
              <w:t>False</w:t>
            </w:r>
          </w:p>
        </w:tc>
      </w:tr>
      <w:tr w:rsidR="000916F4" w:rsidRPr="002B15AA" w14:paraId="6FECD3F7"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BC39E13" w14:textId="77777777" w:rsidR="000916F4" w:rsidRDefault="000916F4" w:rsidP="000916F4">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1A943DC2" w14:textId="77777777" w:rsidR="000916F4" w:rsidRPr="00C54ACE" w:rsidRDefault="000916F4" w:rsidP="000916F4">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441202E2" w14:textId="77777777" w:rsidR="000916F4" w:rsidRPr="00C54ACE" w:rsidRDefault="000916F4" w:rsidP="000916F4">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20575EA" w14:textId="77777777" w:rsidR="000916F4" w:rsidRDefault="000916F4" w:rsidP="000916F4">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2689555F" w14:textId="77777777" w:rsidR="000916F4" w:rsidRDefault="000916F4" w:rsidP="000916F4">
            <w:pPr>
              <w:keepNext/>
              <w:keepLines/>
              <w:spacing w:after="0"/>
              <w:rPr>
                <w:rFonts w:ascii="Arial" w:eastAsia="宋体" w:hAnsi="Arial"/>
                <w:sz w:val="18"/>
              </w:rPr>
            </w:pPr>
          </w:p>
          <w:p w14:paraId="7D9CDC4D" w14:textId="77777777" w:rsidR="000916F4" w:rsidRDefault="000916F4" w:rsidP="000916F4">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5BC6F10"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28FD5A4F"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1A7E4398"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8F3EF37"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12CF862"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7541948D" w14:textId="77777777" w:rsidR="000916F4" w:rsidRDefault="000916F4" w:rsidP="000916F4">
            <w:pPr>
              <w:pStyle w:val="TAL"/>
            </w:pPr>
            <w:r w:rsidRPr="00C54ACE">
              <w:t xml:space="preserve">isNullable: </w:t>
            </w:r>
            <w:r w:rsidRPr="00C54ACE">
              <w:rPr>
                <w:lang w:val="en-US"/>
              </w:rPr>
              <w:t>False</w:t>
            </w:r>
          </w:p>
        </w:tc>
      </w:tr>
      <w:tr w:rsidR="000916F4" w:rsidRPr="002B15AA" w14:paraId="64A32B14"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B8C968D"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0B7887C0"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29FC9337" w14:textId="77777777" w:rsidR="000916F4" w:rsidRDefault="000916F4" w:rsidP="000916F4">
            <w:pPr>
              <w:keepNext/>
              <w:keepLines/>
              <w:spacing w:after="0"/>
              <w:rPr>
                <w:rFonts w:ascii="Arial" w:hAnsi="Arial"/>
                <w:sz w:val="18"/>
              </w:rPr>
            </w:pPr>
          </w:p>
          <w:p w14:paraId="59A85CE0"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AFFEA8C"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D5C94A"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297D9D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568D3BFD"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034330CE"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43B404C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6C286477" w14:textId="77777777" w:rsidR="000916F4" w:rsidRDefault="000916F4" w:rsidP="000916F4">
            <w:pPr>
              <w:pStyle w:val="TAL"/>
            </w:pPr>
            <w:r w:rsidRPr="00C54ACE">
              <w:t xml:space="preserve">isNullable: </w:t>
            </w:r>
            <w:r w:rsidRPr="00C54ACE">
              <w:rPr>
                <w:lang w:val="en-US"/>
              </w:rPr>
              <w:t>False</w:t>
            </w:r>
          </w:p>
        </w:tc>
      </w:tr>
      <w:tr w:rsidR="000916F4" w:rsidRPr="002B15AA" w14:paraId="0640B1E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2B89639" w14:textId="77777777" w:rsidR="000916F4" w:rsidRDefault="000916F4" w:rsidP="000916F4">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5E68017D" w14:textId="77777777" w:rsidR="000916F4" w:rsidRDefault="000916F4" w:rsidP="000916F4">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570E111E" w14:textId="77777777" w:rsidR="000916F4" w:rsidRDefault="000916F4" w:rsidP="000916F4">
            <w:pPr>
              <w:keepNext/>
              <w:keepLines/>
              <w:spacing w:after="0"/>
              <w:rPr>
                <w:rFonts w:ascii="Arial" w:hAnsi="Arial"/>
                <w:sz w:val="18"/>
              </w:rPr>
            </w:pPr>
          </w:p>
          <w:p w14:paraId="51B39DA4" w14:textId="77777777" w:rsidR="000916F4" w:rsidRPr="00C54ACE" w:rsidRDefault="000916F4" w:rsidP="000916F4">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2B36C13" w14:textId="77777777" w:rsidR="000916F4" w:rsidRDefault="000916F4" w:rsidP="000916F4">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460A63"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20970F9" w14:textId="77777777" w:rsidR="000916F4" w:rsidRPr="00C54ACE" w:rsidRDefault="000916F4" w:rsidP="000916F4">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1F3FE7B6" w14:textId="77777777" w:rsidR="000916F4" w:rsidRPr="00C54ACE" w:rsidRDefault="000916F4" w:rsidP="000916F4">
            <w:pPr>
              <w:keepNext/>
              <w:keepLines/>
              <w:spacing w:after="0"/>
              <w:rPr>
                <w:rFonts w:ascii="Arial" w:hAnsi="Arial"/>
                <w:sz w:val="18"/>
              </w:rPr>
            </w:pPr>
            <w:r w:rsidRPr="00C54ACE">
              <w:rPr>
                <w:rFonts w:ascii="Arial" w:hAnsi="Arial"/>
                <w:sz w:val="18"/>
              </w:rPr>
              <w:t>isOrdered: False</w:t>
            </w:r>
          </w:p>
          <w:p w14:paraId="71A8F021" w14:textId="77777777" w:rsidR="000916F4" w:rsidRPr="00C54ACE" w:rsidRDefault="000916F4" w:rsidP="000916F4">
            <w:pPr>
              <w:keepNext/>
              <w:keepLines/>
              <w:spacing w:after="0"/>
              <w:rPr>
                <w:rFonts w:ascii="Arial" w:hAnsi="Arial"/>
                <w:sz w:val="18"/>
              </w:rPr>
            </w:pPr>
            <w:r w:rsidRPr="00C54ACE">
              <w:rPr>
                <w:rFonts w:ascii="Arial" w:hAnsi="Arial"/>
                <w:sz w:val="18"/>
              </w:rPr>
              <w:t>isUnique: True</w:t>
            </w:r>
          </w:p>
          <w:p w14:paraId="791118F9" w14:textId="77777777" w:rsidR="000916F4" w:rsidRPr="00C54ACE" w:rsidRDefault="000916F4" w:rsidP="000916F4">
            <w:pPr>
              <w:keepNext/>
              <w:keepLines/>
              <w:spacing w:after="0"/>
              <w:rPr>
                <w:rFonts w:ascii="Arial" w:hAnsi="Arial"/>
                <w:sz w:val="18"/>
              </w:rPr>
            </w:pPr>
            <w:r w:rsidRPr="00C54ACE">
              <w:rPr>
                <w:rFonts w:ascii="Arial" w:hAnsi="Arial"/>
                <w:sz w:val="18"/>
              </w:rPr>
              <w:t>defaultValue: None</w:t>
            </w:r>
          </w:p>
          <w:p w14:paraId="1FF7F362" w14:textId="77777777" w:rsidR="000916F4" w:rsidRDefault="000916F4" w:rsidP="000916F4">
            <w:pPr>
              <w:pStyle w:val="TAL"/>
            </w:pPr>
            <w:r w:rsidRPr="00C54ACE">
              <w:t xml:space="preserve">isNullable: </w:t>
            </w:r>
            <w:r w:rsidRPr="00C54ACE">
              <w:rPr>
                <w:lang w:val="en-US"/>
              </w:rPr>
              <w:t>False</w:t>
            </w:r>
          </w:p>
        </w:tc>
      </w:tr>
      <w:tr w:rsidR="000916F4" w:rsidRPr="002B15AA" w14:paraId="3519933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7AF4857C"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11B1DF36" w14:textId="77777777" w:rsidR="000916F4" w:rsidRPr="0033172F" w:rsidRDefault="000916F4" w:rsidP="000916F4">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6FCCC327" w14:textId="77777777" w:rsidR="000916F4" w:rsidRPr="0033172F" w:rsidRDefault="000916F4" w:rsidP="000916F4">
            <w:pPr>
              <w:keepNext/>
              <w:keepLines/>
              <w:spacing w:after="0"/>
            </w:pPr>
          </w:p>
          <w:p w14:paraId="1D679346" w14:textId="77777777" w:rsidR="000916F4" w:rsidRPr="00C54ACE" w:rsidRDefault="000916F4" w:rsidP="000916F4">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989B1AF" w14:textId="77777777" w:rsidR="000916F4" w:rsidRDefault="000916F4" w:rsidP="000916F4">
            <w:pPr>
              <w:pStyle w:val="TAL"/>
              <w:rPr>
                <w:lang w:eastAsia="zh-CN"/>
              </w:rPr>
            </w:pPr>
            <w:r>
              <w:t>type</w:t>
            </w:r>
            <w:r>
              <w:rPr>
                <w:rFonts w:hint="eastAsia"/>
                <w:lang w:eastAsia="zh-CN"/>
              </w:rPr>
              <w:t xml:space="preserve">: </w:t>
            </w:r>
            <w:r>
              <w:rPr>
                <w:lang w:eastAsia="zh-CN"/>
              </w:rPr>
              <w:t>tceIDMappingInfo</w:t>
            </w:r>
          </w:p>
          <w:p w14:paraId="22724478" w14:textId="77777777" w:rsidR="000916F4" w:rsidRPr="002B15AA" w:rsidRDefault="000916F4" w:rsidP="000916F4">
            <w:pPr>
              <w:pStyle w:val="TAL"/>
            </w:pPr>
            <w:r w:rsidRPr="002B15AA">
              <w:t xml:space="preserve">multiplicity: </w:t>
            </w:r>
            <w:r w:rsidRPr="00A17B5C">
              <w:rPr>
                <w:szCs w:val="18"/>
                <w:lang w:val="en-US"/>
              </w:rPr>
              <w:t>1..</w:t>
            </w:r>
            <w:r>
              <w:rPr>
                <w:szCs w:val="18"/>
                <w:lang w:val="en-US"/>
              </w:rPr>
              <w:t>*</w:t>
            </w:r>
          </w:p>
          <w:p w14:paraId="14B9646C" w14:textId="77777777" w:rsidR="000916F4" w:rsidRPr="002B15AA" w:rsidRDefault="000916F4" w:rsidP="000916F4">
            <w:pPr>
              <w:pStyle w:val="TAL"/>
            </w:pPr>
            <w:r w:rsidRPr="00D2445A">
              <w:t>isOrdered: N/A</w:t>
            </w:r>
          </w:p>
          <w:p w14:paraId="274E38E3" w14:textId="77777777" w:rsidR="000916F4" w:rsidRPr="002B15AA" w:rsidRDefault="000916F4" w:rsidP="000916F4">
            <w:pPr>
              <w:pStyle w:val="TAL"/>
            </w:pPr>
            <w:r w:rsidRPr="002B15AA">
              <w:t>isUnique: N/A</w:t>
            </w:r>
          </w:p>
          <w:p w14:paraId="7EE91209" w14:textId="77777777" w:rsidR="000916F4" w:rsidRPr="002B15AA" w:rsidRDefault="000916F4" w:rsidP="000916F4">
            <w:pPr>
              <w:pStyle w:val="TAL"/>
            </w:pPr>
            <w:r w:rsidRPr="002B15AA">
              <w:t>defaultValue: None</w:t>
            </w:r>
          </w:p>
          <w:p w14:paraId="4E65DE9A"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24804963"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313058BA"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26C8AB91" w14:textId="77777777" w:rsidR="000916F4" w:rsidRPr="00C54ACE" w:rsidRDefault="000916F4" w:rsidP="000916F4">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B6AA4E7" w14:textId="77777777" w:rsidR="000916F4" w:rsidRDefault="000916F4" w:rsidP="000916F4">
            <w:pPr>
              <w:pStyle w:val="TAL"/>
              <w:rPr>
                <w:lang w:eastAsia="zh-CN"/>
              </w:rPr>
            </w:pPr>
            <w:r>
              <w:t>type</w:t>
            </w:r>
            <w:r>
              <w:rPr>
                <w:rFonts w:hint="eastAsia"/>
                <w:lang w:eastAsia="zh-CN"/>
              </w:rPr>
              <w:t xml:space="preserve">: </w:t>
            </w:r>
            <w:r>
              <w:rPr>
                <w:lang w:eastAsia="zh-CN"/>
              </w:rPr>
              <w:t>String</w:t>
            </w:r>
          </w:p>
          <w:p w14:paraId="454519D8" w14:textId="77777777" w:rsidR="000916F4" w:rsidRPr="002B15AA" w:rsidRDefault="000916F4" w:rsidP="000916F4">
            <w:pPr>
              <w:pStyle w:val="TAL"/>
            </w:pPr>
            <w:r w:rsidRPr="002B15AA">
              <w:t xml:space="preserve">multiplicity: </w:t>
            </w:r>
            <w:r w:rsidRPr="00A17B5C">
              <w:rPr>
                <w:szCs w:val="18"/>
                <w:lang w:val="en-US"/>
              </w:rPr>
              <w:t>1</w:t>
            </w:r>
          </w:p>
          <w:p w14:paraId="06FD4AEA" w14:textId="77777777" w:rsidR="000916F4" w:rsidRPr="002B15AA" w:rsidRDefault="000916F4" w:rsidP="000916F4">
            <w:pPr>
              <w:pStyle w:val="TAL"/>
            </w:pPr>
            <w:r w:rsidRPr="00D2445A">
              <w:t>isOrdered: N/A</w:t>
            </w:r>
          </w:p>
          <w:p w14:paraId="3E2FA583" w14:textId="77777777" w:rsidR="000916F4" w:rsidRPr="002B15AA" w:rsidRDefault="000916F4" w:rsidP="000916F4">
            <w:pPr>
              <w:pStyle w:val="TAL"/>
            </w:pPr>
            <w:r w:rsidRPr="002B15AA">
              <w:t>isUnique: N/A</w:t>
            </w:r>
          </w:p>
          <w:p w14:paraId="44ED5666" w14:textId="77777777" w:rsidR="000916F4" w:rsidRPr="002B15AA" w:rsidRDefault="000916F4" w:rsidP="000916F4">
            <w:pPr>
              <w:pStyle w:val="TAL"/>
            </w:pPr>
            <w:r w:rsidRPr="002B15AA">
              <w:t>defaultValue: None</w:t>
            </w:r>
          </w:p>
          <w:p w14:paraId="60186FA7"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56B08660"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688C2E22" w14:textId="77777777" w:rsidR="000916F4" w:rsidRPr="00C54ACE" w:rsidRDefault="000916F4" w:rsidP="000916F4">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64D2C004" w14:textId="77777777" w:rsidR="000916F4" w:rsidRPr="00C54ACE" w:rsidRDefault="000916F4" w:rsidP="000916F4">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041D485A" w14:textId="77777777" w:rsidR="000916F4" w:rsidRDefault="000916F4" w:rsidP="000916F4">
            <w:pPr>
              <w:pStyle w:val="TAL"/>
              <w:rPr>
                <w:lang w:eastAsia="zh-CN"/>
              </w:rPr>
            </w:pPr>
            <w:r>
              <w:t>type</w:t>
            </w:r>
            <w:r>
              <w:rPr>
                <w:rFonts w:hint="eastAsia"/>
                <w:lang w:eastAsia="zh-CN"/>
              </w:rPr>
              <w:t xml:space="preserve">: </w:t>
            </w:r>
            <w:r>
              <w:rPr>
                <w:lang w:eastAsia="zh-CN"/>
              </w:rPr>
              <w:t>Integer</w:t>
            </w:r>
          </w:p>
          <w:p w14:paraId="726D5193" w14:textId="77777777" w:rsidR="000916F4" w:rsidRPr="002B15AA" w:rsidRDefault="000916F4" w:rsidP="000916F4">
            <w:pPr>
              <w:pStyle w:val="TAL"/>
            </w:pPr>
            <w:r w:rsidRPr="002B15AA">
              <w:t xml:space="preserve">multiplicity: </w:t>
            </w:r>
            <w:r w:rsidRPr="00A17B5C">
              <w:rPr>
                <w:szCs w:val="18"/>
                <w:lang w:val="en-US"/>
              </w:rPr>
              <w:t>1</w:t>
            </w:r>
          </w:p>
          <w:p w14:paraId="66DF6D09" w14:textId="77777777" w:rsidR="000916F4" w:rsidRPr="002B15AA" w:rsidRDefault="000916F4" w:rsidP="000916F4">
            <w:pPr>
              <w:pStyle w:val="TAL"/>
            </w:pPr>
            <w:r w:rsidRPr="002B15AA">
              <w:t xml:space="preserve">isOrdered: </w:t>
            </w:r>
            <w:r>
              <w:t>N/A</w:t>
            </w:r>
          </w:p>
          <w:p w14:paraId="2466DD32" w14:textId="77777777" w:rsidR="000916F4" w:rsidRPr="002B15AA" w:rsidRDefault="000916F4" w:rsidP="000916F4">
            <w:pPr>
              <w:pStyle w:val="TAL"/>
            </w:pPr>
            <w:r w:rsidRPr="002B15AA">
              <w:t>isUnique: N/A</w:t>
            </w:r>
          </w:p>
          <w:p w14:paraId="1940825C" w14:textId="77777777" w:rsidR="000916F4" w:rsidRPr="002B15AA" w:rsidRDefault="000916F4" w:rsidP="000916F4">
            <w:pPr>
              <w:pStyle w:val="TAL"/>
            </w:pPr>
            <w:r w:rsidRPr="002B15AA">
              <w:t>defaultValue: None</w:t>
            </w:r>
          </w:p>
          <w:p w14:paraId="5AD5C9EE" w14:textId="77777777" w:rsidR="000916F4" w:rsidRPr="00C54ACE" w:rsidRDefault="000916F4" w:rsidP="000916F4">
            <w:pPr>
              <w:keepNext/>
              <w:keepLines/>
              <w:spacing w:after="0"/>
              <w:rPr>
                <w:rFonts w:ascii="Arial" w:hAnsi="Arial"/>
                <w:sz w:val="18"/>
              </w:rPr>
            </w:pPr>
            <w:r w:rsidRPr="002B15AA">
              <w:t>isNullable: False</w:t>
            </w:r>
          </w:p>
        </w:tc>
      </w:tr>
      <w:tr w:rsidR="000916F4" w:rsidRPr="002B15AA" w14:paraId="1BE8DA6C" w14:textId="77777777" w:rsidTr="000916F4">
        <w:trPr>
          <w:cantSplit/>
          <w:tblHeader/>
        </w:trPr>
        <w:tc>
          <w:tcPr>
            <w:tcW w:w="960" w:type="pct"/>
            <w:tcBorders>
              <w:top w:val="single" w:sz="4" w:space="0" w:color="auto"/>
              <w:left w:val="single" w:sz="4" w:space="0" w:color="auto"/>
              <w:bottom w:val="single" w:sz="4" w:space="0" w:color="auto"/>
              <w:right w:val="single" w:sz="4" w:space="0" w:color="auto"/>
            </w:tcBorders>
          </w:tcPr>
          <w:p w14:paraId="4D2005B0" w14:textId="77777777" w:rsidR="000916F4" w:rsidRPr="00C54ACE" w:rsidRDefault="000916F4" w:rsidP="000916F4">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60871198" w14:textId="77777777" w:rsidR="000916F4" w:rsidRPr="00C54ACE" w:rsidRDefault="000916F4" w:rsidP="000916F4">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38BADA32" w14:textId="77777777" w:rsidR="000916F4" w:rsidRPr="003143D8" w:rsidRDefault="000916F4" w:rsidP="000916F4">
            <w:pPr>
              <w:pStyle w:val="TAL"/>
            </w:pPr>
            <w:r w:rsidRPr="003143D8">
              <w:t>Type: PLMNId</w:t>
            </w:r>
          </w:p>
          <w:p w14:paraId="7351922B" w14:textId="77777777" w:rsidR="000916F4" w:rsidRPr="003143D8" w:rsidRDefault="000916F4" w:rsidP="000916F4">
            <w:pPr>
              <w:pStyle w:val="TAL"/>
            </w:pPr>
            <w:r w:rsidRPr="003143D8">
              <w:t>multiplicity: 1</w:t>
            </w:r>
          </w:p>
          <w:p w14:paraId="1B616BF1" w14:textId="77777777" w:rsidR="000916F4" w:rsidRPr="003143D8" w:rsidRDefault="000916F4" w:rsidP="000916F4">
            <w:pPr>
              <w:pStyle w:val="TAL"/>
            </w:pPr>
            <w:r w:rsidRPr="003143D8">
              <w:t>isOrdered: N/A</w:t>
            </w:r>
          </w:p>
          <w:p w14:paraId="0376BAD2" w14:textId="77777777" w:rsidR="000916F4" w:rsidRPr="003143D8" w:rsidRDefault="000916F4" w:rsidP="000916F4">
            <w:pPr>
              <w:pStyle w:val="TAL"/>
            </w:pPr>
            <w:r w:rsidRPr="003143D8">
              <w:t>isUnique: N/A</w:t>
            </w:r>
          </w:p>
          <w:p w14:paraId="7CE9BB97" w14:textId="77777777" w:rsidR="000916F4" w:rsidRPr="003143D8" w:rsidRDefault="000916F4" w:rsidP="000916F4">
            <w:pPr>
              <w:pStyle w:val="TAL"/>
            </w:pPr>
            <w:r w:rsidRPr="003143D8">
              <w:t>defaultValue: None</w:t>
            </w:r>
          </w:p>
          <w:p w14:paraId="2DCE7DA0" w14:textId="77777777" w:rsidR="000916F4" w:rsidRPr="003143D8" w:rsidRDefault="000916F4" w:rsidP="000916F4">
            <w:pPr>
              <w:pStyle w:val="TAL"/>
            </w:pPr>
            <w:r w:rsidRPr="003143D8">
              <w:t>isNullable: False</w:t>
            </w:r>
          </w:p>
          <w:p w14:paraId="65B64102" w14:textId="77777777" w:rsidR="000916F4" w:rsidRPr="00C54ACE" w:rsidRDefault="000916F4" w:rsidP="000916F4">
            <w:pPr>
              <w:keepNext/>
              <w:keepLines/>
              <w:spacing w:after="0"/>
              <w:rPr>
                <w:rFonts w:ascii="Arial" w:hAnsi="Arial"/>
                <w:sz w:val="18"/>
              </w:rPr>
            </w:pPr>
          </w:p>
        </w:tc>
      </w:tr>
      <w:tr w:rsidR="000916F4" w:rsidRPr="002B15AA" w14:paraId="74A8EB13" w14:textId="77777777" w:rsidTr="000916F4">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101BE7" w14:textId="77777777" w:rsidR="000916F4" w:rsidRPr="00FD5459" w:rsidRDefault="000916F4" w:rsidP="000916F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380B4F60" w14:textId="77777777" w:rsidR="000916F4" w:rsidRPr="003F3F2A" w:rsidRDefault="000916F4" w:rsidP="000916F4">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64" w:name="OLE_LINK9"/>
            <w:r w:rsidRPr="00303177">
              <w:rPr>
                <w:rFonts w:eastAsia="等线" w:cs="Arial"/>
              </w:rPr>
              <w:t>Different RRM Policy maybe applied for different types of radio resource</w:t>
            </w:r>
            <w:bookmarkEnd w:id="64"/>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24F0E347" w14:textId="77777777" w:rsidR="000916F4" w:rsidRPr="003F3F2A" w:rsidRDefault="000916F4" w:rsidP="000916F4">
            <w:pPr>
              <w:pStyle w:val="TAN"/>
            </w:pPr>
            <w:r w:rsidRPr="00D102E3">
              <w:t xml:space="preserve">NOTE </w:t>
            </w:r>
            <w:r w:rsidRPr="00212C37">
              <w:t>3</w:t>
            </w:r>
            <w:r w:rsidRPr="003F3F2A">
              <w:t>:</w:t>
            </w:r>
            <w:r w:rsidRPr="00D102E3">
              <w:t xml:space="preserve"> </w:t>
            </w:r>
            <w:r>
              <w:t>Void</w:t>
            </w:r>
          </w:p>
          <w:p w14:paraId="484BE69F" w14:textId="77777777" w:rsidR="000916F4" w:rsidRDefault="000916F4" w:rsidP="000916F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22DB34B6" w14:textId="77777777" w:rsidR="000916F4" w:rsidRDefault="000916F4" w:rsidP="000916F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4E81E084" w14:textId="77777777" w:rsidR="000916F4" w:rsidRDefault="000916F4" w:rsidP="000916F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78EFCD8" w14:textId="77777777" w:rsidR="000916F4" w:rsidRDefault="000916F4" w:rsidP="000916F4">
            <w:pPr>
              <w:pStyle w:val="TAL"/>
              <w:rPr>
                <w:noProof/>
              </w:rPr>
            </w:pPr>
            <w:r>
              <w:rPr>
                <w:noProof/>
              </w:rPr>
              <w:t xml:space="preserve">NOTE 7: </w:t>
            </w:r>
          </w:p>
          <w:p w14:paraId="7386E2F3" w14:textId="77777777" w:rsidR="000916F4" w:rsidRDefault="000916F4" w:rsidP="000916F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8BD877B" w14:textId="77777777" w:rsidR="000916F4" w:rsidRDefault="000916F4" w:rsidP="000916F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A032F42" w14:textId="77777777" w:rsidR="000916F4" w:rsidRDefault="000916F4" w:rsidP="000916F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2738CBF2" w14:textId="77777777" w:rsidR="000916F4" w:rsidRPr="00CE3CB9" w:rsidRDefault="000916F4" w:rsidP="000916F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48F4DC01" w14:textId="77777777" w:rsidR="000916F4" w:rsidRPr="002B15AA" w:rsidRDefault="000916F4" w:rsidP="000916F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6500FA45" w14:textId="77777777" w:rsidR="00371606" w:rsidRPr="000916F4"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9ED5F" w14:textId="77777777" w:rsidR="00E313AF" w:rsidRDefault="00E313AF">
      <w:r>
        <w:separator/>
      </w:r>
    </w:p>
  </w:endnote>
  <w:endnote w:type="continuationSeparator" w:id="0">
    <w:p w14:paraId="33AF5D2C" w14:textId="77777777" w:rsidR="00E313AF" w:rsidRDefault="00E3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C992A" w14:textId="77777777" w:rsidR="00E313AF" w:rsidRDefault="00E313AF">
      <w:r>
        <w:separator/>
      </w:r>
    </w:p>
  </w:footnote>
  <w:footnote w:type="continuationSeparator" w:id="0">
    <w:p w14:paraId="4AE08851" w14:textId="77777777" w:rsidR="00E313AF" w:rsidRDefault="00E31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6F4" w:rsidRDefault="00091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6F4" w:rsidRDefault="000916F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6F4" w:rsidRDefault="000916F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6F4" w:rsidRDefault="000916F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A6394"/>
    <w:rsid w:val="000B7FED"/>
    <w:rsid w:val="000C038A"/>
    <w:rsid w:val="000C6598"/>
    <w:rsid w:val="000D44B3"/>
    <w:rsid w:val="000E014D"/>
    <w:rsid w:val="000F29CC"/>
    <w:rsid w:val="000F4050"/>
    <w:rsid w:val="00145D43"/>
    <w:rsid w:val="00152311"/>
    <w:rsid w:val="00183DED"/>
    <w:rsid w:val="00192C46"/>
    <w:rsid w:val="00197A4F"/>
    <w:rsid w:val="001A08B3"/>
    <w:rsid w:val="001A534B"/>
    <w:rsid w:val="001A7B60"/>
    <w:rsid w:val="001B52F0"/>
    <w:rsid w:val="001B6B33"/>
    <w:rsid w:val="001B7A65"/>
    <w:rsid w:val="001C1321"/>
    <w:rsid w:val="001E08DF"/>
    <w:rsid w:val="001E41F3"/>
    <w:rsid w:val="001E7595"/>
    <w:rsid w:val="002137DA"/>
    <w:rsid w:val="00255205"/>
    <w:rsid w:val="0026004D"/>
    <w:rsid w:val="002640DD"/>
    <w:rsid w:val="00275D12"/>
    <w:rsid w:val="00284FEB"/>
    <w:rsid w:val="002860C4"/>
    <w:rsid w:val="00293832"/>
    <w:rsid w:val="002A5AF7"/>
    <w:rsid w:val="002B5741"/>
    <w:rsid w:val="002C35B0"/>
    <w:rsid w:val="002C4D3C"/>
    <w:rsid w:val="002E472E"/>
    <w:rsid w:val="002F01BE"/>
    <w:rsid w:val="0030078F"/>
    <w:rsid w:val="00305409"/>
    <w:rsid w:val="00311BD8"/>
    <w:rsid w:val="0034108E"/>
    <w:rsid w:val="00347F73"/>
    <w:rsid w:val="00355DFC"/>
    <w:rsid w:val="003609EF"/>
    <w:rsid w:val="0036231A"/>
    <w:rsid w:val="00371606"/>
    <w:rsid w:val="00374DD4"/>
    <w:rsid w:val="00375D53"/>
    <w:rsid w:val="00395AC5"/>
    <w:rsid w:val="003C09F5"/>
    <w:rsid w:val="003E1A36"/>
    <w:rsid w:val="00410371"/>
    <w:rsid w:val="0041516C"/>
    <w:rsid w:val="004242F1"/>
    <w:rsid w:val="004522C4"/>
    <w:rsid w:val="00471532"/>
    <w:rsid w:val="00472A56"/>
    <w:rsid w:val="00493F2B"/>
    <w:rsid w:val="004A52C6"/>
    <w:rsid w:val="004A5893"/>
    <w:rsid w:val="004B75B7"/>
    <w:rsid w:val="004E33AE"/>
    <w:rsid w:val="005009D9"/>
    <w:rsid w:val="0051580D"/>
    <w:rsid w:val="005159D0"/>
    <w:rsid w:val="00524647"/>
    <w:rsid w:val="00547111"/>
    <w:rsid w:val="00592D74"/>
    <w:rsid w:val="005B65AE"/>
    <w:rsid w:val="005D41D0"/>
    <w:rsid w:val="005E2C44"/>
    <w:rsid w:val="005F4D1A"/>
    <w:rsid w:val="00621188"/>
    <w:rsid w:val="006257ED"/>
    <w:rsid w:val="00644280"/>
    <w:rsid w:val="00665C47"/>
    <w:rsid w:val="0066670A"/>
    <w:rsid w:val="00695607"/>
    <w:rsid w:val="00695808"/>
    <w:rsid w:val="006B46FB"/>
    <w:rsid w:val="006E21FB"/>
    <w:rsid w:val="006F2D71"/>
    <w:rsid w:val="00721332"/>
    <w:rsid w:val="00751D35"/>
    <w:rsid w:val="00792342"/>
    <w:rsid w:val="007977A8"/>
    <w:rsid w:val="007B512A"/>
    <w:rsid w:val="007C2097"/>
    <w:rsid w:val="007C491E"/>
    <w:rsid w:val="007C736C"/>
    <w:rsid w:val="007D6A07"/>
    <w:rsid w:val="007F7259"/>
    <w:rsid w:val="008040A8"/>
    <w:rsid w:val="00827183"/>
    <w:rsid w:val="008279FA"/>
    <w:rsid w:val="0086041B"/>
    <w:rsid w:val="008626E7"/>
    <w:rsid w:val="00870EE7"/>
    <w:rsid w:val="008863B9"/>
    <w:rsid w:val="008A45A6"/>
    <w:rsid w:val="008D16EC"/>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A01613"/>
    <w:rsid w:val="00A043EA"/>
    <w:rsid w:val="00A06AF2"/>
    <w:rsid w:val="00A246B6"/>
    <w:rsid w:val="00A47E70"/>
    <w:rsid w:val="00A50CF0"/>
    <w:rsid w:val="00A7671C"/>
    <w:rsid w:val="00AA2CBC"/>
    <w:rsid w:val="00AB644B"/>
    <w:rsid w:val="00AC5820"/>
    <w:rsid w:val="00AD1CD8"/>
    <w:rsid w:val="00B258BB"/>
    <w:rsid w:val="00B62EE1"/>
    <w:rsid w:val="00B67B97"/>
    <w:rsid w:val="00B968C8"/>
    <w:rsid w:val="00BA3EC5"/>
    <w:rsid w:val="00BA51D9"/>
    <w:rsid w:val="00BB5DFC"/>
    <w:rsid w:val="00BC6AAF"/>
    <w:rsid w:val="00BD279D"/>
    <w:rsid w:val="00BD63E9"/>
    <w:rsid w:val="00BD6BB8"/>
    <w:rsid w:val="00BE1079"/>
    <w:rsid w:val="00C613E4"/>
    <w:rsid w:val="00C658C3"/>
    <w:rsid w:val="00C66BA2"/>
    <w:rsid w:val="00C7304B"/>
    <w:rsid w:val="00C95985"/>
    <w:rsid w:val="00CA0F88"/>
    <w:rsid w:val="00CC5026"/>
    <w:rsid w:val="00CC68D0"/>
    <w:rsid w:val="00D03F9A"/>
    <w:rsid w:val="00D06787"/>
    <w:rsid w:val="00D06D51"/>
    <w:rsid w:val="00D24991"/>
    <w:rsid w:val="00D42BB8"/>
    <w:rsid w:val="00D46B73"/>
    <w:rsid w:val="00D50255"/>
    <w:rsid w:val="00D62909"/>
    <w:rsid w:val="00D66520"/>
    <w:rsid w:val="00DB7F00"/>
    <w:rsid w:val="00DD0DE9"/>
    <w:rsid w:val="00DE01A6"/>
    <w:rsid w:val="00DE34CF"/>
    <w:rsid w:val="00DF4345"/>
    <w:rsid w:val="00E13F3D"/>
    <w:rsid w:val="00E24ED1"/>
    <w:rsid w:val="00E313AF"/>
    <w:rsid w:val="00E34898"/>
    <w:rsid w:val="00E91288"/>
    <w:rsid w:val="00EA1715"/>
    <w:rsid w:val="00EB09B7"/>
    <w:rsid w:val="00EE7D7C"/>
    <w:rsid w:val="00EF5FE4"/>
    <w:rsid w:val="00F25D98"/>
    <w:rsid w:val="00F300FB"/>
    <w:rsid w:val="00F30592"/>
    <w:rsid w:val="00F35012"/>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E738F-C189-4E5F-9752-8A4A3C8F2239}">
  <ds:schemaRefs/>
</ds:datastoreItem>
</file>

<file path=customXml/itemProps2.xml><?xml version="1.0" encoding="utf-8"?>
<ds:datastoreItem xmlns:ds="http://schemas.openxmlformats.org/officeDocument/2006/customXml" ds:itemID="{4FDD7C8C-59C7-4C6D-9840-7EF97A83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11583</Words>
  <Characters>66029</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(3)/q1iUr8jGCOt4I4/3nqAzOT9nm8N+uLNovLCGqCjHtE51NKoErQ1xg3qCLZ0HQQCsA7F/vrU
XM3TrR/vEQdRDB95wOkQ7fAdPprN/5agPL4Ah8m5YT+ADQsgknUFD8Mm7jn/cdoQfgeGQQzx
1CdbYi9PfxYHzFdnuBf3lG1Va4h4FkvpyxwuUy5NS40KCjJysBrkGu7y90VEQVvOdTUkwcIY
7EkKghMV0LgzqOJkKW</vt:lpwstr>
  </property>
  <property fmtid="{D5CDD505-2E9C-101B-9397-08002B2CF9AE}" pid="22" name="_2015_ms_pID_7253431">
    <vt:lpwstr>X94fLnTlRIj+6QF7qyOzryJuKnkdn1MkRYAn47SUoSU6iA2m797eX9
2xsZjqYe1tk1cm4yW7QmcIq4E16AU6M8enGPURjiW6YcBagaN/S/FrpUSjura5zTCvUztbXu
/Lg1a/NmhaGb5odiDrF3fhwURC1/ONRDGBGJkBSVlsFDdrp29JEi87M+n2rNzloSEhFMciVz
SHOIJCYVCVL7TbpZUQKMI07vw2+3Yb4FIPb6</vt:lpwstr>
  </property>
  <property fmtid="{D5CDD505-2E9C-101B-9397-08002B2CF9AE}" pid="23" name="_2015_ms_pID_7253432">
    <vt:lpwstr>Xtn9fm5vZg0PyeeyS0j5A7U=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1610719607</vt:lpwstr>
  </property>
</Properties>
</file>